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7635" w:rsidRDefault="002E6CF4">
      <w:pPr>
        <w:spacing w:line="600" w:lineRule="exact"/>
        <w:jc w:val="center"/>
        <w:outlineLvl w:val="0"/>
        <w:rPr>
          <w:rFonts w:ascii="方正小标宋简体" w:eastAsia="方正小标宋简体" w:hAnsi="宋体"/>
          <w:sz w:val="44"/>
          <w:szCs w:val="32"/>
        </w:rPr>
      </w:pPr>
      <w:r>
        <w:rPr>
          <w:rFonts w:ascii="方正小标宋简体" w:eastAsia="方正小标宋简体" w:hAnsi="宋体" w:hint="eastAsia"/>
          <w:sz w:val="44"/>
          <w:szCs w:val="32"/>
        </w:rPr>
        <w:t>团体标准《自然资源综合监测监管内业技术规范》（征求意见稿）编制说明</w:t>
      </w:r>
    </w:p>
    <w:p w:rsidR="001E7635" w:rsidRDefault="001E7635">
      <w:pPr>
        <w:autoSpaceDE w:val="0"/>
        <w:autoSpaceDN w:val="0"/>
        <w:adjustRightInd w:val="0"/>
        <w:spacing w:beforeLines="50" w:before="156" w:afterLines="50" w:after="156" w:line="560" w:lineRule="exact"/>
        <w:ind w:firstLineChars="200" w:firstLine="640"/>
        <w:jc w:val="left"/>
        <w:rPr>
          <w:rFonts w:ascii="黑体" w:eastAsia="黑体" w:hAnsi="黑体" w:cs="仿宋_GB2312"/>
          <w:sz w:val="32"/>
          <w:szCs w:val="32"/>
        </w:rPr>
      </w:pPr>
    </w:p>
    <w:p w:rsidR="001E7635" w:rsidRDefault="002E6CF4">
      <w:pPr>
        <w:autoSpaceDE w:val="0"/>
        <w:autoSpaceDN w:val="0"/>
        <w:adjustRightInd w:val="0"/>
        <w:spacing w:beforeLines="50" w:before="156" w:afterLines="50" w:after="156" w:line="560" w:lineRule="exact"/>
        <w:ind w:firstLineChars="200" w:firstLine="640"/>
        <w:jc w:val="left"/>
        <w:outlineLvl w:val="0"/>
        <w:rPr>
          <w:rFonts w:ascii="黑体" w:eastAsia="黑体" w:hAnsi="黑体" w:cs="仿宋_GB2312"/>
          <w:sz w:val="32"/>
          <w:szCs w:val="32"/>
        </w:rPr>
      </w:pPr>
      <w:r>
        <w:rPr>
          <w:rFonts w:ascii="黑体" w:eastAsia="黑体" w:hAnsi="黑体" w:cs="仿宋_GB2312" w:hint="eastAsia"/>
          <w:sz w:val="32"/>
          <w:szCs w:val="32"/>
        </w:rPr>
        <w:t>一、项目来源</w:t>
      </w:r>
    </w:p>
    <w:p w:rsidR="001E7635" w:rsidRDefault="002E6CF4">
      <w:pPr>
        <w:ind w:firstLineChars="200" w:firstLine="640"/>
        <w:rPr>
          <w:rFonts w:ascii="仿宋_GB2312" w:eastAsia="仿宋_GB2312" w:hAnsi="宋体"/>
          <w:sz w:val="32"/>
          <w:szCs w:val="28"/>
        </w:rPr>
      </w:pPr>
      <w:r>
        <w:rPr>
          <w:rFonts w:ascii="仿宋_GB2312" w:eastAsia="仿宋_GB2312" w:hAnsi="宋体" w:hint="eastAsia"/>
          <w:sz w:val="32"/>
          <w:szCs w:val="28"/>
        </w:rPr>
        <w:t>根据《广西标准化协会关于下达</w:t>
      </w:r>
      <w:r>
        <w:rPr>
          <w:rFonts w:ascii="仿宋_GB2312" w:eastAsia="仿宋_GB2312" w:hAnsi="宋体" w:hint="eastAsia"/>
          <w:sz w:val="32"/>
          <w:szCs w:val="28"/>
        </w:rPr>
        <w:t>2024</w:t>
      </w:r>
      <w:r>
        <w:rPr>
          <w:rFonts w:ascii="仿宋_GB2312" w:eastAsia="仿宋_GB2312" w:hAnsi="宋体" w:hint="eastAsia"/>
          <w:sz w:val="32"/>
          <w:szCs w:val="28"/>
        </w:rPr>
        <w:t>年第十九批团体标准制修订项目计划的通知》（</w:t>
      </w:r>
      <w:proofErr w:type="gramStart"/>
      <w:r>
        <w:rPr>
          <w:rFonts w:ascii="仿宋_GB2312" w:eastAsia="仿宋_GB2312" w:hAnsi="宋体" w:hint="eastAsia"/>
          <w:sz w:val="32"/>
          <w:szCs w:val="28"/>
        </w:rPr>
        <w:t>桂标协〔</w:t>
      </w:r>
      <w:r>
        <w:rPr>
          <w:rFonts w:ascii="仿宋_GB2312" w:eastAsia="仿宋_GB2312" w:hAnsi="宋体" w:hint="eastAsia"/>
          <w:sz w:val="32"/>
          <w:szCs w:val="28"/>
        </w:rPr>
        <w:t>202</w:t>
      </w:r>
      <w:r>
        <w:rPr>
          <w:rFonts w:ascii="仿宋_GB2312" w:eastAsia="仿宋_GB2312" w:hAnsi="宋体"/>
          <w:sz w:val="32"/>
          <w:szCs w:val="28"/>
        </w:rPr>
        <w:t>4</w:t>
      </w:r>
      <w:r>
        <w:rPr>
          <w:rFonts w:ascii="仿宋_GB2312" w:eastAsia="仿宋_GB2312" w:hAnsi="宋体" w:hint="eastAsia"/>
          <w:sz w:val="32"/>
          <w:szCs w:val="28"/>
        </w:rPr>
        <w:t>〕</w:t>
      </w:r>
      <w:proofErr w:type="gramEnd"/>
      <w:r>
        <w:rPr>
          <w:rFonts w:ascii="仿宋_GB2312" w:eastAsia="仿宋_GB2312" w:hAnsi="宋体" w:hint="eastAsia"/>
          <w:sz w:val="32"/>
          <w:szCs w:val="28"/>
        </w:rPr>
        <w:t>138</w:t>
      </w:r>
      <w:r>
        <w:rPr>
          <w:rFonts w:ascii="仿宋_GB2312" w:eastAsia="仿宋_GB2312" w:hAnsi="宋体" w:hint="eastAsia"/>
          <w:sz w:val="32"/>
          <w:szCs w:val="28"/>
        </w:rPr>
        <w:t>号）文件精神，由广西壮族自治区自然资源调查监测院提出，广西壮族自治区自然资源产品质量检验中心、广西壮族自治区自然资源遥感院、广西壮族自治区自然资源信息中心等</w:t>
      </w:r>
      <w:r>
        <w:rPr>
          <w:rFonts w:ascii="仿宋_GB2312" w:eastAsia="仿宋_GB2312" w:hAnsi="宋体"/>
          <w:sz w:val="32"/>
          <w:szCs w:val="28"/>
        </w:rPr>
        <w:t>单位</w:t>
      </w:r>
      <w:r>
        <w:rPr>
          <w:rFonts w:ascii="仿宋_GB2312" w:eastAsia="仿宋_GB2312" w:hAnsi="宋体" w:hint="eastAsia"/>
          <w:sz w:val="32"/>
          <w:szCs w:val="28"/>
        </w:rPr>
        <w:t>共同起草的团体标准《自然资源综合监测监管内业技术规范》（项目编号：</w:t>
      </w:r>
      <w:r>
        <w:rPr>
          <w:rFonts w:ascii="仿宋_GB2312" w:eastAsia="仿宋_GB2312" w:hAnsi="宋体" w:hint="eastAsia"/>
          <w:sz w:val="32"/>
          <w:szCs w:val="28"/>
        </w:rPr>
        <w:t>202</w:t>
      </w:r>
      <w:r>
        <w:rPr>
          <w:rFonts w:ascii="仿宋_GB2312" w:eastAsia="仿宋_GB2312" w:hAnsi="宋体"/>
          <w:sz w:val="32"/>
          <w:szCs w:val="28"/>
        </w:rPr>
        <w:t>4</w:t>
      </w:r>
      <w:r>
        <w:rPr>
          <w:rFonts w:ascii="仿宋_GB2312" w:eastAsia="仿宋_GB2312" w:hAnsi="宋体" w:hint="eastAsia"/>
          <w:sz w:val="32"/>
          <w:szCs w:val="28"/>
        </w:rPr>
        <w:t>-1906</w:t>
      </w:r>
      <w:r>
        <w:rPr>
          <w:rFonts w:ascii="仿宋_GB2312" w:eastAsia="仿宋_GB2312" w:hAnsi="宋体" w:hint="eastAsia"/>
          <w:sz w:val="32"/>
          <w:szCs w:val="28"/>
        </w:rPr>
        <w:t>）已获批立项。</w:t>
      </w:r>
    </w:p>
    <w:p w:rsidR="001E7635" w:rsidRDefault="002E6CF4">
      <w:pPr>
        <w:autoSpaceDE w:val="0"/>
        <w:autoSpaceDN w:val="0"/>
        <w:adjustRightInd w:val="0"/>
        <w:spacing w:beforeLines="50" w:before="156" w:afterLines="50" w:after="156" w:line="560" w:lineRule="exact"/>
        <w:ind w:firstLineChars="200" w:firstLine="640"/>
        <w:jc w:val="left"/>
        <w:outlineLvl w:val="0"/>
        <w:rPr>
          <w:rFonts w:ascii="黑体" w:eastAsia="黑体" w:hAnsi="黑体" w:cs="仿宋_GB2312"/>
          <w:sz w:val="32"/>
          <w:szCs w:val="32"/>
        </w:rPr>
      </w:pPr>
      <w:r>
        <w:rPr>
          <w:rFonts w:ascii="黑体" w:eastAsia="黑体" w:hAnsi="黑体" w:cs="仿宋_GB2312" w:hint="eastAsia"/>
          <w:sz w:val="32"/>
          <w:szCs w:val="32"/>
        </w:rPr>
        <w:t>二、项目背景及目的意义</w:t>
      </w:r>
    </w:p>
    <w:p w:rsidR="001E7635" w:rsidRDefault="002E6CF4">
      <w:pPr>
        <w:ind w:firstLineChars="200" w:firstLine="640"/>
        <w:rPr>
          <w:rFonts w:ascii="仿宋_GB2312" w:eastAsia="仿宋_GB2312" w:hAnsi="宋体"/>
          <w:sz w:val="32"/>
          <w:szCs w:val="28"/>
        </w:rPr>
      </w:pPr>
      <w:r>
        <w:rPr>
          <w:rFonts w:ascii="仿宋_GB2312" w:eastAsia="仿宋_GB2312" w:hAnsi="宋体"/>
          <w:sz w:val="32"/>
          <w:szCs w:val="28"/>
        </w:rPr>
        <w:t>为全面贯彻落</w:t>
      </w:r>
      <w:proofErr w:type="gramStart"/>
      <w:r>
        <w:rPr>
          <w:rFonts w:ascii="仿宋_GB2312" w:eastAsia="仿宋_GB2312" w:hAnsi="宋体"/>
          <w:sz w:val="32"/>
          <w:szCs w:val="28"/>
        </w:rPr>
        <w:t>实习近</w:t>
      </w:r>
      <w:proofErr w:type="gramEnd"/>
      <w:r>
        <w:rPr>
          <w:rFonts w:ascii="仿宋_GB2312" w:eastAsia="仿宋_GB2312" w:hAnsi="宋体"/>
          <w:sz w:val="32"/>
          <w:szCs w:val="28"/>
        </w:rPr>
        <w:t>平生态文明思想，切实履行自然资源</w:t>
      </w:r>
      <w:r>
        <w:rPr>
          <w:rFonts w:ascii="仿宋_GB2312" w:eastAsia="仿宋_GB2312" w:hAnsi="宋体" w:hint="eastAsia"/>
          <w:sz w:val="32"/>
          <w:szCs w:val="28"/>
        </w:rPr>
        <w:t>“</w:t>
      </w:r>
      <w:r>
        <w:rPr>
          <w:rFonts w:ascii="仿宋_GB2312" w:eastAsia="仿宋_GB2312" w:hAnsi="宋体"/>
          <w:sz w:val="32"/>
          <w:szCs w:val="28"/>
        </w:rPr>
        <w:t>两统一</w:t>
      </w:r>
      <w:r>
        <w:rPr>
          <w:rFonts w:ascii="仿宋_GB2312" w:eastAsia="仿宋_GB2312" w:hAnsi="宋体" w:hint="eastAsia"/>
          <w:sz w:val="32"/>
          <w:szCs w:val="28"/>
        </w:rPr>
        <w:t>”</w:t>
      </w:r>
      <w:r>
        <w:rPr>
          <w:rFonts w:ascii="仿宋_GB2312" w:eastAsia="仿宋_GB2312" w:hAnsi="宋体"/>
          <w:sz w:val="32"/>
          <w:szCs w:val="28"/>
        </w:rPr>
        <w:t>职责</w:t>
      </w:r>
      <w:r>
        <w:rPr>
          <w:rFonts w:ascii="仿宋_GB2312" w:eastAsia="仿宋_GB2312" w:hAnsi="宋体" w:hint="eastAsia"/>
          <w:sz w:val="32"/>
          <w:szCs w:val="28"/>
        </w:rPr>
        <w:t>（统一行使全民所有自然资源资产所有者职责和统一行使所有国土空间用途管理和生态保护修复职责）</w:t>
      </w:r>
      <w:r>
        <w:rPr>
          <w:rFonts w:ascii="仿宋_GB2312" w:eastAsia="仿宋_GB2312" w:hAnsi="宋体"/>
          <w:sz w:val="32"/>
          <w:szCs w:val="28"/>
        </w:rPr>
        <w:t>，加快建立自然资源统一调查、评价、监测制度，推动自然资源治理体系和治理能力现代化。</w:t>
      </w:r>
      <w:r>
        <w:rPr>
          <w:rFonts w:ascii="仿宋_GB2312" w:eastAsia="仿宋_GB2312" w:hAnsi="宋体" w:hint="eastAsia"/>
          <w:sz w:val="32"/>
          <w:szCs w:val="28"/>
        </w:rPr>
        <w:t>2019</w:t>
      </w:r>
      <w:r>
        <w:rPr>
          <w:rFonts w:ascii="仿宋_GB2312" w:eastAsia="仿宋_GB2312" w:hAnsi="宋体" w:hint="eastAsia"/>
          <w:sz w:val="32"/>
          <w:szCs w:val="28"/>
        </w:rPr>
        <w:t>年</w:t>
      </w:r>
      <w:r>
        <w:rPr>
          <w:rFonts w:ascii="仿宋_GB2312" w:eastAsia="仿宋_GB2312" w:hAnsi="宋体" w:hint="eastAsia"/>
          <w:sz w:val="32"/>
          <w:szCs w:val="28"/>
        </w:rPr>
        <w:t>4</w:t>
      </w:r>
      <w:r>
        <w:rPr>
          <w:rFonts w:ascii="仿宋_GB2312" w:eastAsia="仿宋_GB2312" w:hAnsi="宋体" w:hint="eastAsia"/>
          <w:sz w:val="32"/>
          <w:szCs w:val="28"/>
        </w:rPr>
        <w:t>月，中共中央办公厅</w:t>
      </w:r>
      <w:r>
        <w:rPr>
          <w:rFonts w:ascii="仿宋_GB2312" w:eastAsia="仿宋_GB2312" w:hAnsi="宋体" w:hint="eastAsia"/>
          <w:sz w:val="32"/>
          <w:szCs w:val="28"/>
        </w:rPr>
        <w:t xml:space="preserve"> </w:t>
      </w:r>
      <w:r>
        <w:rPr>
          <w:rFonts w:ascii="仿宋_GB2312" w:eastAsia="仿宋_GB2312" w:hAnsi="宋体" w:hint="eastAsia"/>
          <w:sz w:val="32"/>
          <w:szCs w:val="28"/>
        </w:rPr>
        <w:t>国务院办公厅印发《关于统筹推进自然资源资产产权制度改革的指导意见》提出“建立自然资源动态监测制度，及时跟踪掌握各类自然资源变化情况”。</w:t>
      </w:r>
      <w:r>
        <w:rPr>
          <w:rFonts w:ascii="仿宋_GB2312" w:eastAsia="仿宋_GB2312" w:hAnsi="宋体" w:hint="eastAsia"/>
          <w:sz w:val="32"/>
          <w:szCs w:val="28"/>
        </w:rPr>
        <w:t>2020</w:t>
      </w:r>
      <w:r>
        <w:rPr>
          <w:rFonts w:ascii="仿宋_GB2312" w:eastAsia="仿宋_GB2312" w:hAnsi="宋体" w:hint="eastAsia"/>
          <w:sz w:val="32"/>
          <w:szCs w:val="28"/>
        </w:rPr>
        <w:t>年</w:t>
      </w:r>
      <w:r>
        <w:rPr>
          <w:rFonts w:ascii="仿宋_GB2312" w:eastAsia="仿宋_GB2312" w:hAnsi="宋体" w:hint="eastAsia"/>
          <w:sz w:val="32"/>
          <w:szCs w:val="28"/>
        </w:rPr>
        <w:t>1</w:t>
      </w:r>
      <w:r>
        <w:rPr>
          <w:rFonts w:ascii="仿宋_GB2312" w:eastAsia="仿宋_GB2312" w:hAnsi="宋体" w:hint="eastAsia"/>
          <w:sz w:val="32"/>
          <w:szCs w:val="28"/>
        </w:rPr>
        <w:t>月，自然资源部印发了《自然资源调查监测体系构建总体方案》，明确指出自然资源监测是掌握自然资源</w:t>
      </w:r>
      <w:r>
        <w:rPr>
          <w:rFonts w:ascii="仿宋_GB2312" w:eastAsia="仿宋_GB2312" w:hAnsi="宋体" w:hint="eastAsia"/>
          <w:sz w:val="32"/>
          <w:szCs w:val="28"/>
        </w:rPr>
        <w:lastRenderedPageBreak/>
        <w:t>自身变</w:t>
      </w:r>
      <w:r>
        <w:rPr>
          <w:rFonts w:ascii="仿宋_GB2312" w:eastAsia="仿宋_GB2312" w:hAnsi="宋体" w:hint="eastAsia"/>
          <w:sz w:val="32"/>
          <w:szCs w:val="28"/>
        </w:rPr>
        <w:t>化及人类活动引起的变化情况的一项工作，实现“早发现、早制止、严打击”的监管目标。在此基础上，</w:t>
      </w:r>
      <w:r>
        <w:rPr>
          <w:rFonts w:ascii="仿宋_GB2312" w:eastAsia="仿宋_GB2312" w:hAnsi="宋体" w:hint="eastAsia"/>
          <w:sz w:val="32"/>
          <w:szCs w:val="28"/>
        </w:rPr>
        <w:t>2021</w:t>
      </w:r>
      <w:r>
        <w:rPr>
          <w:rFonts w:ascii="仿宋_GB2312" w:eastAsia="仿宋_GB2312" w:hAnsi="宋体" w:hint="eastAsia"/>
          <w:sz w:val="32"/>
          <w:szCs w:val="28"/>
        </w:rPr>
        <w:t>年</w:t>
      </w:r>
      <w:r>
        <w:rPr>
          <w:rFonts w:ascii="仿宋_GB2312" w:eastAsia="仿宋_GB2312" w:hAnsi="宋体" w:hint="eastAsia"/>
          <w:sz w:val="32"/>
          <w:szCs w:val="28"/>
        </w:rPr>
        <w:t>6</w:t>
      </w:r>
      <w:r>
        <w:rPr>
          <w:rFonts w:ascii="仿宋_GB2312" w:eastAsia="仿宋_GB2312" w:hAnsi="宋体" w:hint="eastAsia"/>
          <w:sz w:val="32"/>
          <w:szCs w:val="28"/>
        </w:rPr>
        <w:t>月，广西自然资源厅印发《</w:t>
      </w:r>
      <w:r>
        <w:rPr>
          <w:rFonts w:ascii="仿宋_GB2312" w:eastAsia="仿宋_GB2312" w:hAnsi="宋体"/>
          <w:sz w:val="32"/>
          <w:szCs w:val="28"/>
        </w:rPr>
        <w:t>自然资源综合监测监管试点实施方案》明确了自然资源综合监测要围绕</w:t>
      </w:r>
      <w:r>
        <w:rPr>
          <w:rFonts w:ascii="仿宋_GB2312" w:eastAsia="仿宋_GB2312" w:hAnsi="宋体" w:hint="eastAsia"/>
          <w:sz w:val="32"/>
          <w:szCs w:val="28"/>
        </w:rPr>
        <w:t>广西</w:t>
      </w:r>
      <w:r>
        <w:rPr>
          <w:rFonts w:ascii="仿宋_GB2312" w:eastAsia="仿宋_GB2312" w:hAnsi="宋体"/>
          <w:sz w:val="32"/>
          <w:szCs w:val="28"/>
        </w:rPr>
        <w:t>自然资源重点工作，按照构建自然资源调查监测体系</w:t>
      </w:r>
      <w:r>
        <w:rPr>
          <w:rFonts w:ascii="仿宋_GB2312" w:eastAsia="仿宋_GB2312" w:hAnsi="宋体" w:hint="eastAsia"/>
          <w:sz w:val="32"/>
          <w:szCs w:val="28"/>
        </w:rPr>
        <w:t>“</w:t>
      </w:r>
      <w:r>
        <w:rPr>
          <w:rFonts w:ascii="仿宋_GB2312" w:eastAsia="仿宋_GB2312" w:hAnsi="宋体"/>
          <w:sz w:val="32"/>
          <w:szCs w:val="28"/>
        </w:rPr>
        <w:t>六统一</w:t>
      </w:r>
      <w:r>
        <w:rPr>
          <w:rFonts w:ascii="仿宋_GB2312" w:eastAsia="仿宋_GB2312" w:hAnsi="宋体" w:hint="eastAsia"/>
          <w:sz w:val="32"/>
          <w:szCs w:val="28"/>
        </w:rPr>
        <w:t>”</w:t>
      </w:r>
      <w:r>
        <w:rPr>
          <w:rFonts w:ascii="仿宋_GB2312" w:eastAsia="仿宋_GB2312" w:hAnsi="宋体"/>
          <w:sz w:val="32"/>
          <w:szCs w:val="28"/>
        </w:rPr>
        <w:t>原则</w:t>
      </w:r>
      <w:r>
        <w:rPr>
          <w:rFonts w:ascii="仿宋_GB2312" w:eastAsia="仿宋_GB2312" w:hAnsi="宋体" w:hint="eastAsia"/>
          <w:sz w:val="32"/>
          <w:szCs w:val="28"/>
        </w:rPr>
        <w:t>开展了试点工作。</w:t>
      </w:r>
      <w:r>
        <w:rPr>
          <w:rFonts w:ascii="仿宋_GB2312" w:eastAsia="仿宋_GB2312" w:hAnsi="宋体" w:hint="eastAsia"/>
          <w:sz w:val="32"/>
          <w:szCs w:val="28"/>
        </w:rPr>
        <w:t>2021</w:t>
      </w:r>
      <w:r>
        <w:rPr>
          <w:rFonts w:ascii="仿宋_GB2312" w:eastAsia="仿宋_GB2312" w:hAnsi="宋体" w:hint="eastAsia"/>
          <w:sz w:val="32"/>
          <w:szCs w:val="28"/>
        </w:rPr>
        <w:t>年</w:t>
      </w:r>
      <w:r>
        <w:rPr>
          <w:rFonts w:ascii="仿宋_GB2312" w:eastAsia="仿宋_GB2312" w:hAnsi="宋体" w:hint="eastAsia"/>
          <w:sz w:val="32"/>
          <w:szCs w:val="28"/>
        </w:rPr>
        <w:t>9</w:t>
      </w:r>
      <w:r>
        <w:rPr>
          <w:rFonts w:ascii="仿宋_GB2312" w:eastAsia="仿宋_GB2312" w:hAnsi="宋体" w:hint="eastAsia"/>
          <w:sz w:val="32"/>
          <w:szCs w:val="28"/>
        </w:rPr>
        <w:t>月，广西自然资源厅印发《广西自然资源综合监测监管实施方案》要求</w:t>
      </w:r>
      <w:r>
        <w:rPr>
          <w:rFonts w:ascii="仿宋_GB2312" w:eastAsia="仿宋_GB2312" w:hAnsi="宋体"/>
          <w:sz w:val="32"/>
          <w:szCs w:val="28"/>
        </w:rPr>
        <w:t>建立面向自然资源综合监测的</w:t>
      </w:r>
      <w:r>
        <w:rPr>
          <w:rFonts w:ascii="仿宋_GB2312" w:eastAsia="仿宋_GB2312" w:hAnsi="宋体" w:hint="eastAsia"/>
          <w:sz w:val="32"/>
          <w:szCs w:val="28"/>
        </w:rPr>
        <w:t>“</w:t>
      </w:r>
      <w:r>
        <w:rPr>
          <w:rFonts w:ascii="仿宋_GB2312" w:eastAsia="仿宋_GB2312" w:hAnsi="宋体"/>
          <w:sz w:val="32"/>
          <w:szCs w:val="28"/>
        </w:rPr>
        <w:t>天空地人网</w:t>
      </w:r>
      <w:r>
        <w:rPr>
          <w:rFonts w:ascii="仿宋_GB2312" w:eastAsia="仿宋_GB2312" w:hAnsi="宋体" w:hint="eastAsia"/>
          <w:sz w:val="32"/>
          <w:szCs w:val="28"/>
        </w:rPr>
        <w:t>”</w:t>
      </w:r>
      <w:r>
        <w:rPr>
          <w:rFonts w:ascii="仿宋_GB2312" w:eastAsia="仿宋_GB2312" w:hAnsi="宋体"/>
          <w:sz w:val="32"/>
          <w:szCs w:val="28"/>
        </w:rPr>
        <w:t>协同感知网，</w:t>
      </w:r>
      <w:r>
        <w:rPr>
          <w:rFonts w:ascii="仿宋_GB2312" w:eastAsia="仿宋_GB2312" w:hAnsi="宋体" w:hint="eastAsia"/>
          <w:sz w:val="32"/>
          <w:szCs w:val="28"/>
        </w:rPr>
        <w:t>运用新一代数字技术，开展全区自然资源综合监测监管工作。</w:t>
      </w:r>
      <w:r>
        <w:rPr>
          <w:rFonts w:ascii="仿宋_GB2312" w:eastAsia="仿宋_GB2312" w:hAnsi="宋体" w:hint="eastAsia"/>
          <w:sz w:val="32"/>
          <w:szCs w:val="28"/>
        </w:rPr>
        <w:t>2021</w:t>
      </w:r>
      <w:r>
        <w:rPr>
          <w:rFonts w:ascii="仿宋_GB2312" w:eastAsia="仿宋_GB2312" w:hAnsi="宋体" w:hint="eastAsia"/>
          <w:sz w:val="32"/>
          <w:szCs w:val="28"/>
        </w:rPr>
        <w:t>年</w:t>
      </w:r>
      <w:r>
        <w:rPr>
          <w:rFonts w:ascii="仿宋_GB2312" w:eastAsia="仿宋_GB2312" w:hAnsi="宋体" w:hint="eastAsia"/>
          <w:sz w:val="32"/>
          <w:szCs w:val="28"/>
        </w:rPr>
        <w:t>12</w:t>
      </w:r>
      <w:r>
        <w:rPr>
          <w:rFonts w:ascii="仿宋_GB2312" w:eastAsia="仿宋_GB2312" w:hAnsi="宋体" w:hint="eastAsia"/>
          <w:sz w:val="32"/>
          <w:szCs w:val="28"/>
        </w:rPr>
        <w:t>月，广西自然资源厅</w:t>
      </w:r>
      <w:r>
        <w:rPr>
          <w:rFonts w:ascii="仿宋_GB2312" w:eastAsia="仿宋_GB2312" w:hAnsi="宋体" w:hint="eastAsia"/>
          <w:sz w:val="32"/>
          <w:szCs w:val="28"/>
        </w:rPr>
        <w:t xml:space="preserve"> </w:t>
      </w:r>
      <w:r>
        <w:rPr>
          <w:rFonts w:ascii="仿宋_GB2312" w:eastAsia="仿宋_GB2312" w:hAnsi="宋体" w:hint="eastAsia"/>
          <w:sz w:val="32"/>
          <w:szCs w:val="28"/>
        </w:rPr>
        <w:t>广西发展改革委印发了《广西自</w:t>
      </w:r>
      <w:r>
        <w:rPr>
          <w:rFonts w:ascii="仿宋_GB2312" w:eastAsia="仿宋_GB2312" w:hAnsi="宋体" w:hint="eastAsia"/>
          <w:sz w:val="32"/>
          <w:szCs w:val="28"/>
        </w:rPr>
        <w:t>然资源“十四五”规划》强调要实施自然资源综合监测监管工作，推进自然资源治理能力现代化。</w:t>
      </w:r>
      <w:r>
        <w:rPr>
          <w:rFonts w:ascii="仿宋_GB2312" w:eastAsia="仿宋_GB2312" w:hAnsi="宋体" w:hint="eastAsia"/>
          <w:sz w:val="32"/>
          <w:szCs w:val="28"/>
        </w:rPr>
        <w:t>2022</w:t>
      </w:r>
      <w:r>
        <w:rPr>
          <w:rFonts w:ascii="仿宋_GB2312" w:eastAsia="仿宋_GB2312" w:hAnsi="宋体" w:hint="eastAsia"/>
          <w:sz w:val="32"/>
          <w:szCs w:val="28"/>
        </w:rPr>
        <w:t>年</w:t>
      </w:r>
      <w:r>
        <w:rPr>
          <w:rFonts w:ascii="仿宋_GB2312" w:eastAsia="仿宋_GB2312" w:hAnsi="宋体" w:hint="eastAsia"/>
          <w:sz w:val="32"/>
          <w:szCs w:val="28"/>
        </w:rPr>
        <w:t>2</w:t>
      </w:r>
      <w:r>
        <w:rPr>
          <w:rFonts w:ascii="仿宋_GB2312" w:eastAsia="仿宋_GB2312" w:hAnsi="宋体" w:hint="eastAsia"/>
          <w:sz w:val="32"/>
          <w:szCs w:val="28"/>
        </w:rPr>
        <w:t>月，广西自然资源厅印发《建立健全综合监测监管快速反应机制的通知》要求进一步优化自然资源综合监测监管工作体系，提升发现变化的能力，加强变化图斑的综合分析，提出</w:t>
      </w:r>
      <w:r>
        <w:rPr>
          <w:rFonts w:ascii="仿宋_GB2312" w:eastAsia="仿宋_GB2312" w:hAnsi="宋体"/>
          <w:sz w:val="32"/>
          <w:szCs w:val="28"/>
        </w:rPr>
        <w:t>监测与监管并重，持续推进自然资源综合监测监管工作。</w:t>
      </w:r>
      <w:r>
        <w:rPr>
          <w:rFonts w:ascii="仿宋_GB2312" w:eastAsia="仿宋_GB2312" w:hAnsi="宋体" w:hint="eastAsia"/>
          <w:sz w:val="32"/>
          <w:szCs w:val="28"/>
        </w:rPr>
        <w:t>2023</w:t>
      </w:r>
      <w:r>
        <w:rPr>
          <w:rFonts w:ascii="仿宋_GB2312" w:eastAsia="仿宋_GB2312" w:hAnsi="宋体" w:hint="eastAsia"/>
          <w:sz w:val="32"/>
          <w:szCs w:val="28"/>
        </w:rPr>
        <w:t>年</w:t>
      </w:r>
      <w:r>
        <w:rPr>
          <w:rFonts w:ascii="仿宋_GB2312" w:eastAsia="仿宋_GB2312" w:hAnsi="宋体" w:hint="eastAsia"/>
          <w:sz w:val="32"/>
          <w:szCs w:val="28"/>
        </w:rPr>
        <w:t>6</w:t>
      </w:r>
      <w:r>
        <w:rPr>
          <w:rFonts w:ascii="仿宋_GB2312" w:eastAsia="仿宋_GB2312" w:hAnsi="宋体" w:hint="eastAsia"/>
          <w:sz w:val="32"/>
          <w:szCs w:val="28"/>
        </w:rPr>
        <w:t>月、</w:t>
      </w:r>
      <w:r>
        <w:rPr>
          <w:rFonts w:ascii="仿宋_GB2312" w:eastAsia="仿宋_GB2312" w:hAnsi="宋体" w:hint="eastAsia"/>
          <w:sz w:val="32"/>
          <w:szCs w:val="28"/>
        </w:rPr>
        <w:t>2024</w:t>
      </w:r>
      <w:r>
        <w:rPr>
          <w:rFonts w:ascii="仿宋_GB2312" w:eastAsia="仿宋_GB2312" w:hAnsi="宋体" w:hint="eastAsia"/>
          <w:sz w:val="32"/>
          <w:szCs w:val="28"/>
        </w:rPr>
        <w:t>年</w:t>
      </w:r>
      <w:r>
        <w:rPr>
          <w:rFonts w:ascii="仿宋_GB2312" w:eastAsia="仿宋_GB2312" w:hAnsi="宋体" w:hint="eastAsia"/>
          <w:sz w:val="32"/>
          <w:szCs w:val="28"/>
        </w:rPr>
        <w:t>4</w:t>
      </w:r>
      <w:r>
        <w:rPr>
          <w:rFonts w:ascii="仿宋_GB2312" w:eastAsia="仿宋_GB2312" w:hAnsi="宋体" w:hint="eastAsia"/>
          <w:sz w:val="32"/>
          <w:szCs w:val="28"/>
        </w:rPr>
        <w:t>月，广西自然资源厅办公室分别印发了年度自然资源综合监测监管工作方案，要求动态掌握自然资源尤其是耕地变化情况，并逐步扩大了监测到变化图斑的监管应用面。</w:t>
      </w:r>
    </w:p>
    <w:p w:rsidR="001E7635" w:rsidRDefault="002E6CF4">
      <w:pPr>
        <w:ind w:firstLineChars="200" w:firstLine="640"/>
        <w:rPr>
          <w:rFonts w:ascii="仿宋_GB2312" w:eastAsia="仿宋_GB2312" w:hAnsi="宋体"/>
          <w:sz w:val="32"/>
          <w:szCs w:val="28"/>
        </w:rPr>
      </w:pPr>
      <w:r>
        <w:rPr>
          <w:rFonts w:ascii="仿宋_GB2312" w:eastAsia="仿宋_GB2312" w:hAnsi="宋体" w:hint="eastAsia"/>
          <w:sz w:val="32"/>
          <w:szCs w:val="28"/>
        </w:rPr>
        <w:t>自然资源综合监测监管有效地统筹</w:t>
      </w:r>
      <w:r>
        <w:rPr>
          <w:rFonts w:ascii="仿宋_GB2312" w:eastAsia="仿宋_GB2312" w:hAnsi="宋体" w:hint="eastAsia"/>
          <w:sz w:val="32"/>
          <w:szCs w:val="28"/>
        </w:rPr>
        <w:t>自然资源管理部门自然资源调查、用地审批、自然资源综合利用开发、矿产资源管理、国土空间规划、耕地保护监督、土地用途管制、国土空间生态修复、执法等业务管理需求，按照“动态发现、实时交办、月度分</w:t>
      </w:r>
      <w:r>
        <w:rPr>
          <w:rFonts w:ascii="仿宋_GB2312" w:eastAsia="仿宋_GB2312" w:hAnsi="宋体" w:hint="eastAsia"/>
          <w:sz w:val="32"/>
          <w:szCs w:val="28"/>
        </w:rPr>
        <w:lastRenderedPageBreak/>
        <w:t>析、季度小结、年度总结”工作思路，利用人工智能、互联网</w:t>
      </w:r>
      <w:r>
        <w:rPr>
          <w:rFonts w:ascii="仿宋_GB2312" w:eastAsia="仿宋_GB2312" w:hAnsi="宋体" w:hint="eastAsia"/>
          <w:sz w:val="32"/>
          <w:szCs w:val="28"/>
        </w:rPr>
        <w:t>+</w:t>
      </w:r>
      <w:r>
        <w:rPr>
          <w:rFonts w:ascii="仿宋_GB2312" w:eastAsia="仿宋_GB2312" w:hAnsi="宋体" w:hint="eastAsia"/>
          <w:sz w:val="32"/>
          <w:szCs w:val="28"/>
        </w:rPr>
        <w:t>等技术，开展自然资源综合监测监管，快速提</w:t>
      </w:r>
      <w:r>
        <w:rPr>
          <w:rFonts w:ascii="仿宋_GB2312" w:eastAsia="仿宋_GB2312" w:hAnsi="宋体" w:hint="eastAsia"/>
          <w:sz w:val="32"/>
          <w:szCs w:val="28"/>
        </w:rPr>
        <w:t>取</w:t>
      </w:r>
      <w:r>
        <w:rPr>
          <w:rFonts w:ascii="仿宋_GB2312" w:eastAsia="仿宋_GB2312" w:hAnsi="宋体" w:hint="eastAsia"/>
          <w:sz w:val="32"/>
          <w:szCs w:val="28"/>
        </w:rPr>
        <w:t>变化图斑，准确掌握自然资源变化情况，解决“单打独斗”管理效果不佳的问题，成果共享复用，形成“多</w:t>
      </w:r>
      <w:proofErr w:type="gramStart"/>
      <w:r>
        <w:rPr>
          <w:rFonts w:ascii="仿宋_GB2312" w:eastAsia="仿宋_GB2312" w:hAnsi="宋体" w:hint="eastAsia"/>
          <w:sz w:val="32"/>
          <w:szCs w:val="28"/>
        </w:rPr>
        <w:t>调合一</w:t>
      </w:r>
      <w:proofErr w:type="gramEnd"/>
      <w:r>
        <w:rPr>
          <w:rFonts w:ascii="仿宋_GB2312" w:eastAsia="仿宋_GB2312" w:hAnsi="宋体" w:hint="eastAsia"/>
          <w:sz w:val="32"/>
          <w:szCs w:val="28"/>
        </w:rPr>
        <w:t>”、“一调多用”的局面，监测监管成效分析为党委政府决策提供服务支撑和科学依据。自然资源综合监测监管有效促进自然资源治理体系和治</w:t>
      </w:r>
      <w:r>
        <w:rPr>
          <w:rFonts w:ascii="仿宋_GB2312" w:eastAsia="仿宋_GB2312" w:hAnsi="宋体" w:hint="eastAsia"/>
          <w:sz w:val="32"/>
          <w:szCs w:val="28"/>
        </w:rPr>
        <w:t>理能</w:t>
      </w:r>
      <w:r>
        <w:rPr>
          <w:rFonts w:ascii="仿宋_GB2312" w:eastAsia="仿宋_GB2312" w:hAnsi="宋体" w:hint="eastAsia"/>
          <w:sz w:val="32"/>
          <w:szCs w:val="28"/>
        </w:rPr>
        <w:t>力</w:t>
      </w:r>
      <w:r>
        <w:rPr>
          <w:rFonts w:ascii="仿宋_GB2312" w:eastAsia="仿宋_GB2312" w:hAnsi="宋体" w:hint="eastAsia"/>
          <w:sz w:val="32"/>
          <w:szCs w:val="28"/>
        </w:rPr>
        <w:t>现代化水平。</w:t>
      </w:r>
    </w:p>
    <w:p w:rsidR="001E7635" w:rsidRDefault="002E6CF4">
      <w:pPr>
        <w:ind w:firstLineChars="200" w:firstLine="640"/>
        <w:rPr>
          <w:rFonts w:ascii="仿宋_GB2312" w:eastAsia="仿宋_GB2312" w:hAnsi="宋体"/>
          <w:sz w:val="32"/>
          <w:szCs w:val="28"/>
        </w:rPr>
      </w:pPr>
      <w:r>
        <w:rPr>
          <w:rFonts w:ascii="仿宋_GB2312" w:eastAsia="仿宋_GB2312" w:hAnsi="宋体" w:hint="eastAsia"/>
          <w:sz w:val="32"/>
          <w:szCs w:val="28"/>
        </w:rPr>
        <w:t>遥感影像作为自然资源管理工作重要的数据源，是变化图斑提取的重要依据。遥感影像来源丰富，类型多种，分辨率多样。统一规范的遥感影像命名将使影像更易管理、应用。变化图斑是各业务管理部门最基本单元。变化图</w:t>
      </w:r>
      <w:proofErr w:type="gramStart"/>
      <w:r>
        <w:rPr>
          <w:rFonts w:ascii="仿宋_GB2312" w:eastAsia="仿宋_GB2312" w:hAnsi="宋体" w:hint="eastAsia"/>
          <w:sz w:val="32"/>
          <w:szCs w:val="28"/>
        </w:rPr>
        <w:t>斑成果</w:t>
      </w:r>
      <w:proofErr w:type="gramEnd"/>
      <w:r>
        <w:rPr>
          <w:rFonts w:ascii="仿宋_GB2312" w:eastAsia="仿宋_GB2312" w:hAnsi="宋体" w:hint="eastAsia"/>
          <w:sz w:val="32"/>
          <w:szCs w:val="28"/>
        </w:rPr>
        <w:t>直接影响到监管工作的有效程度。在原有的工作中，变化</w:t>
      </w:r>
      <w:proofErr w:type="gramStart"/>
      <w:r>
        <w:rPr>
          <w:rFonts w:ascii="仿宋_GB2312" w:eastAsia="仿宋_GB2312" w:hAnsi="宋体" w:hint="eastAsia"/>
          <w:sz w:val="32"/>
          <w:szCs w:val="28"/>
        </w:rPr>
        <w:t>图斑只起到</w:t>
      </w:r>
      <w:proofErr w:type="gramEnd"/>
      <w:r>
        <w:rPr>
          <w:rFonts w:ascii="仿宋_GB2312" w:eastAsia="仿宋_GB2312" w:hAnsi="宋体" w:hint="eastAsia"/>
          <w:sz w:val="32"/>
          <w:szCs w:val="28"/>
        </w:rPr>
        <w:t>指引的作用，未能直接转化为成果而利用。通过规范变化图斑提取、修边、编辑、属性结构等要求，使其成果在重大项目用地、矿山开发利用、设施农业用地、增减挂钩项目、闲置土地、已批建设用地、临时用地、城镇开发边界、全域土地综合整治和土地复垦项</w:t>
      </w:r>
      <w:r>
        <w:rPr>
          <w:rFonts w:ascii="仿宋_GB2312" w:eastAsia="仿宋_GB2312" w:hAnsi="宋体" w:hint="eastAsia"/>
          <w:sz w:val="32"/>
          <w:szCs w:val="28"/>
        </w:rPr>
        <w:t>目、补充耕地项目、旱改水项目、生态保护红线、历史遗留废弃矿山生态修复、山水林田湖草沙一体化保护和修复等多场景中应用，支撑调查监测、综合、行政审批、自然资源开发利用、国土空间规划、用途管制、生态修复、耕地保护监督、执法等自然资源日常管理工作。</w:t>
      </w:r>
    </w:p>
    <w:p w:rsidR="001E7635" w:rsidRDefault="002E6CF4">
      <w:pPr>
        <w:ind w:firstLineChars="200" w:firstLine="640"/>
        <w:rPr>
          <w:rFonts w:ascii="仿宋_GB2312" w:eastAsia="仿宋_GB2312" w:hAnsi="宋体"/>
          <w:sz w:val="32"/>
          <w:szCs w:val="28"/>
        </w:rPr>
      </w:pPr>
      <w:r>
        <w:rPr>
          <w:rFonts w:ascii="仿宋_GB2312" w:eastAsia="仿宋_GB2312" w:hAnsi="宋体" w:hint="eastAsia"/>
          <w:sz w:val="32"/>
          <w:szCs w:val="28"/>
        </w:rPr>
        <w:t>通过制定团体标准《自然资源综合监测监管内业技术规范》，</w:t>
      </w:r>
      <w:r>
        <w:rPr>
          <w:rFonts w:ascii="仿宋_GB2312" w:eastAsia="仿宋_GB2312" w:hAnsi="宋体" w:hint="eastAsia"/>
          <w:sz w:val="32"/>
          <w:szCs w:val="28"/>
        </w:rPr>
        <w:lastRenderedPageBreak/>
        <w:t>以标准为抓手，统一规范自然资源综合监测监管内业工作的要求，统筹开展各类自然资源地类变化情况监测，支撑自然资源各项日常管理工作</w:t>
      </w:r>
      <w:r>
        <w:rPr>
          <w:rFonts w:ascii="仿宋_GB2312" w:eastAsia="仿宋_GB2312" w:hAnsi="宋体" w:hint="eastAsia"/>
          <w:sz w:val="32"/>
          <w:szCs w:val="28"/>
        </w:rPr>
        <w:t>;</w:t>
      </w:r>
      <w:r>
        <w:rPr>
          <w:rFonts w:ascii="仿宋_GB2312" w:eastAsia="仿宋_GB2312" w:hAnsi="宋体" w:hint="eastAsia"/>
          <w:sz w:val="32"/>
          <w:szCs w:val="28"/>
        </w:rPr>
        <w:t>围绕耕地保护责任目标考核，定期分析</w:t>
      </w:r>
      <w:proofErr w:type="gramStart"/>
      <w:r>
        <w:rPr>
          <w:rFonts w:ascii="仿宋_GB2312" w:eastAsia="仿宋_GB2312" w:hAnsi="宋体" w:hint="eastAsia"/>
          <w:sz w:val="32"/>
          <w:szCs w:val="28"/>
        </w:rPr>
        <w:t>研</w:t>
      </w:r>
      <w:proofErr w:type="gramEnd"/>
      <w:r>
        <w:rPr>
          <w:rFonts w:ascii="仿宋_GB2312" w:eastAsia="仿宋_GB2312" w:hAnsi="宋体" w:hint="eastAsia"/>
          <w:sz w:val="32"/>
          <w:szCs w:val="28"/>
        </w:rPr>
        <w:t>判、预警预报耕地保护、</w:t>
      </w:r>
      <w:proofErr w:type="gramStart"/>
      <w:r>
        <w:rPr>
          <w:rFonts w:ascii="仿宋_GB2312" w:eastAsia="仿宋_GB2312" w:hAnsi="宋体" w:hint="eastAsia"/>
          <w:sz w:val="32"/>
          <w:szCs w:val="28"/>
        </w:rPr>
        <w:t>卫片执法</w:t>
      </w:r>
      <w:proofErr w:type="gramEnd"/>
      <w:r>
        <w:rPr>
          <w:rFonts w:ascii="仿宋_GB2312" w:eastAsia="仿宋_GB2312" w:hAnsi="宋体" w:hint="eastAsia"/>
          <w:sz w:val="32"/>
          <w:szCs w:val="28"/>
        </w:rPr>
        <w:t>等指标落实情况，对违法违</w:t>
      </w:r>
      <w:r>
        <w:rPr>
          <w:rFonts w:ascii="仿宋_GB2312" w:eastAsia="仿宋_GB2312" w:hAnsi="宋体" w:hint="eastAsia"/>
          <w:sz w:val="32"/>
          <w:szCs w:val="28"/>
        </w:rPr>
        <w:t>规问题“早排查、早发现、早预警、早处置”，提升自然资源数字化治理能力具有重要意义。</w:t>
      </w:r>
    </w:p>
    <w:p w:rsidR="001E7635" w:rsidRDefault="002E6CF4">
      <w:pPr>
        <w:autoSpaceDE w:val="0"/>
        <w:autoSpaceDN w:val="0"/>
        <w:adjustRightInd w:val="0"/>
        <w:spacing w:beforeLines="50" w:before="156" w:afterLines="50" w:after="156" w:line="560" w:lineRule="exact"/>
        <w:ind w:firstLineChars="200" w:firstLine="640"/>
        <w:jc w:val="left"/>
        <w:outlineLvl w:val="0"/>
        <w:rPr>
          <w:rFonts w:ascii="黑体" w:eastAsia="黑体" w:hAnsi="黑体" w:cs="仿宋_GB2312"/>
          <w:sz w:val="32"/>
          <w:szCs w:val="32"/>
        </w:rPr>
      </w:pPr>
      <w:r>
        <w:rPr>
          <w:rFonts w:ascii="黑体" w:eastAsia="黑体" w:hAnsi="黑体" w:cs="仿宋_GB2312" w:hint="eastAsia"/>
          <w:sz w:val="32"/>
          <w:szCs w:val="32"/>
        </w:rPr>
        <w:t>三、项目编制过程</w:t>
      </w:r>
    </w:p>
    <w:p w:rsidR="001E7635" w:rsidRDefault="002E6CF4">
      <w:pPr>
        <w:spacing w:beforeLines="50" w:before="156" w:afterLines="50" w:after="156" w:line="560" w:lineRule="exact"/>
        <w:ind w:firstLineChars="200" w:firstLine="643"/>
        <w:outlineLvl w:val="1"/>
        <w:rPr>
          <w:rFonts w:ascii="楷体" w:eastAsia="楷体" w:hAnsi="楷体"/>
          <w:sz w:val="32"/>
          <w:szCs w:val="28"/>
        </w:rPr>
      </w:pPr>
      <w:r>
        <w:rPr>
          <w:rFonts w:ascii="楷体" w:eastAsia="楷体" w:hAnsi="楷体" w:cs="仿宋_GB2312" w:hint="eastAsia"/>
          <w:b/>
          <w:sz w:val="32"/>
          <w:szCs w:val="28"/>
        </w:rPr>
        <w:t>（一）成立标准编制工作组</w:t>
      </w:r>
    </w:p>
    <w:p w:rsidR="001E7635" w:rsidRDefault="002E6CF4">
      <w:pPr>
        <w:ind w:firstLineChars="200" w:firstLine="640"/>
        <w:rPr>
          <w:rFonts w:ascii="仿宋_GB2312" w:eastAsia="仿宋_GB2312" w:hAnsi="宋体"/>
          <w:sz w:val="32"/>
          <w:szCs w:val="28"/>
        </w:rPr>
      </w:pPr>
      <w:r>
        <w:rPr>
          <w:rFonts w:ascii="仿宋_GB2312" w:eastAsia="仿宋_GB2312" w:hAnsi="宋体" w:hint="eastAsia"/>
          <w:sz w:val="32"/>
          <w:szCs w:val="28"/>
        </w:rPr>
        <w:t>团体标准《自然资源综合监测监管内业技术规范》项目任务下达后，广西壮族自治区自然资源调查监测院成立了标准编制工作组，起草单位制定了起草编写方案与进度安排，明确任务职责，确定工作技术路线，开展标准研制工作。具体标准编制工作由广西壮族自治区自然资源调查监测院、广西壮族自治区自然资源产品质量检验中心、广西壮族自治区自然资源遥感院、广西壮族自治区自然资源信息中心等单位负责人组成的标准编制工作组完成。</w:t>
      </w:r>
    </w:p>
    <w:p w:rsidR="001E7635" w:rsidRDefault="002E6CF4">
      <w:pPr>
        <w:ind w:firstLineChars="200" w:firstLine="640"/>
        <w:rPr>
          <w:rFonts w:ascii="仿宋_GB2312" w:eastAsia="仿宋_GB2312" w:hAnsi="宋体"/>
          <w:sz w:val="32"/>
          <w:szCs w:val="28"/>
        </w:rPr>
      </w:pPr>
      <w:r>
        <w:rPr>
          <w:rFonts w:ascii="仿宋_GB2312" w:eastAsia="仿宋_GB2312" w:hAnsi="宋体" w:hint="eastAsia"/>
          <w:sz w:val="32"/>
          <w:szCs w:val="28"/>
        </w:rPr>
        <w:t>编制工作组下设三个组，分别是资料收集组、草案编写组、标准实施组。</w:t>
      </w:r>
    </w:p>
    <w:p w:rsidR="001E7635" w:rsidRDefault="002E6CF4">
      <w:pPr>
        <w:ind w:firstLineChars="200" w:firstLine="640"/>
        <w:rPr>
          <w:rFonts w:ascii="仿宋_GB2312" w:eastAsia="仿宋_GB2312" w:hAnsi="宋体"/>
          <w:sz w:val="32"/>
          <w:szCs w:val="28"/>
        </w:rPr>
      </w:pPr>
      <w:r>
        <w:rPr>
          <w:rFonts w:ascii="仿宋_GB2312" w:eastAsia="仿宋_GB2312" w:hAnsi="宋体" w:hint="eastAsia"/>
          <w:sz w:val="32"/>
          <w:szCs w:val="28"/>
        </w:rPr>
        <w:t>资料收集组负责国内外有关自然资源综合监测监管的文献资</w:t>
      </w:r>
      <w:r>
        <w:rPr>
          <w:rFonts w:ascii="仿宋_GB2312" w:eastAsia="仿宋_GB2312" w:hAnsi="宋体" w:hint="eastAsia"/>
          <w:sz w:val="32"/>
          <w:szCs w:val="28"/>
        </w:rPr>
        <w:t>料的查询、收集和整理工作，查阅前人对自然资源综合监测监管的研究情况。</w:t>
      </w:r>
    </w:p>
    <w:p w:rsidR="001E7635" w:rsidRDefault="002E6CF4">
      <w:pPr>
        <w:ind w:firstLineChars="200" w:firstLine="640"/>
        <w:rPr>
          <w:rFonts w:ascii="仿宋_GB2312" w:eastAsia="仿宋_GB2312" w:hAnsi="宋体"/>
          <w:sz w:val="32"/>
          <w:szCs w:val="28"/>
        </w:rPr>
      </w:pPr>
      <w:r>
        <w:rPr>
          <w:rFonts w:ascii="仿宋_GB2312" w:eastAsia="仿宋_GB2312" w:hAnsi="宋体" w:hint="eastAsia"/>
          <w:sz w:val="32"/>
          <w:szCs w:val="28"/>
        </w:rPr>
        <w:lastRenderedPageBreak/>
        <w:t>草案编写组负责起草标准草案、征求意见稿和标准编制说明、送审稿及编制说明的编写工作，包括后期召开征求意见会、网上征求意见，以及标准的不断修改和完善。</w:t>
      </w:r>
    </w:p>
    <w:p w:rsidR="001E7635" w:rsidRDefault="002E6CF4">
      <w:pPr>
        <w:ind w:firstLineChars="200" w:firstLine="640"/>
        <w:rPr>
          <w:rFonts w:ascii="仿宋_GB2312" w:eastAsia="仿宋_GB2312" w:hAnsi="宋体"/>
          <w:sz w:val="32"/>
          <w:szCs w:val="28"/>
        </w:rPr>
      </w:pPr>
      <w:r>
        <w:rPr>
          <w:rFonts w:ascii="仿宋_GB2312" w:eastAsia="仿宋_GB2312" w:hAnsi="宋体" w:hint="eastAsia"/>
          <w:sz w:val="32"/>
          <w:szCs w:val="28"/>
        </w:rPr>
        <w:t>标准</w:t>
      </w:r>
      <w:proofErr w:type="gramStart"/>
      <w:r>
        <w:rPr>
          <w:rFonts w:ascii="仿宋_GB2312" w:eastAsia="仿宋_GB2312" w:hAnsi="宋体" w:hint="eastAsia"/>
          <w:sz w:val="32"/>
          <w:szCs w:val="28"/>
        </w:rPr>
        <w:t>实施组</w:t>
      </w:r>
      <w:proofErr w:type="gramEnd"/>
      <w:r>
        <w:rPr>
          <w:rFonts w:ascii="仿宋_GB2312" w:eastAsia="仿宋_GB2312" w:hAnsi="宋体" w:hint="eastAsia"/>
          <w:sz w:val="32"/>
          <w:szCs w:val="28"/>
        </w:rPr>
        <w:t>负责团体标准《自然资源综合监测监管内业技术规范》发布后，组织相关企事业单位开展标准宣</w:t>
      </w:r>
      <w:proofErr w:type="gramStart"/>
      <w:r>
        <w:rPr>
          <w:rFonts w:ascii="仿宋_GB2312" w:eastAsia="仿宋_GB2312" w:hAnsi="宋体" w:hint="eastAsia"/>
          <w:sz w:val="32"/>
          <w:szCs w:val="28"/>
        </w:rPr>
        <w:t>贯培训</w:t>
      </w:r>
      <w:proofErr w:type="gramEnd"/>
      <w:r>
        <w:rPr>
          <w:rFonts w:ascii="仿宋_GB2312" w:eastAsia="仿宋_GB2312" w:hAnsi="宋体" w:hint="eastAsia"/>
          <w:sz w:val="32"/>
          <w:szCs w:val="28"/>
        </w:rPr>
        <w:t>会，对标准进行详细解读，</w:t>
      </w:r>
      <w:proofErr w:type="gramStart"/>
      <w:r>
        <w:rPr>
          <w:rFonts w:ascii="仿宋_GB2312" w:eastAsia="仿宋_GB2312" w:hAnsi="宋体" w:hint="eastAsia"/>
          <w:sz w:val="32"/>
          <w:szCs w:val="28"/>
        </w:rPr>
        <w:t>让相关</w:t>
      </w:r>
      <w:proofErr w:type="gramEnd"/>
      <w:r>
        <w:rPr>
          <w:rFonts w:ascii="仿宋_GB2312" w:eastAsia="仿宋_GB2312" w:hAnsi="宋体" w:hint="eastAsia"/>
          <w:sz w:val="32"/>
          <w:szCs w:val="28"/>
        </w:rPr>
        <w:t>人员了解标准，并根据标准对自然资源综合监测监管内业工作进行规范化操作，并对标准实施情况进行总结分析，不断对团体标准提出修正意见。</w:t>
      </w:r>
    </w:p>
    <w:p w:rsidR="001E7635" w:rsidRDefault="002E6CF4">
      <w:pPr>
        <w:spacing w:beforeLines="50" w:before="156" w:afterLines="50" w:after="156" w:line="560" w:lineRule="exact"/>
        <w:ind w:firstLineChars="200" w:firstLine="643"/>
        <w:outlineLvl w:val="1"/>
        <w:rPr>
          <w:rFonts w:ascii="楷体" w:eastAsia="楷体" w:hAnsi="楷体" w:cs="仿宋_GB2312"/>
          <w:b/>
          <w:sz w:val="32"/>
          <w:szCs w:val="28"/>
        </w:rPr>
      </w:pPr>
      <w:r>
        <w:rPr>
          <w:rFonts w:ascii="楷体" w:eastAsia="楷体" w:hAnsi="楷体" w:cs="仿宋_GB2312" w:hint="eastAsia"/>
          <w:b/>
          <w:sz w:val="32"/>
          <w:szCs w:val="28"/>
        </w:rPr>
        <w:t>（二）收集整理文献资料</w:t>
      </w:r>
    </w:p>
    <w:p w:rsidR="001E7635" w:rsidRDefault="002E6CF4">
      <w:pPr>
        <w:ind w:firstLineChars="200" w:firstLine="640"/>
        <w:rPr>
          <w:rFonts w:ascii="仿宋_GB2312" w:eastAsia="仿宋_GB2312" w:hAnsi="宋体"/>
          <w:sz w:val="32"/>
          <w:szCs w:val="28"/>
          <w:lang w:val="fr-FR"/>
        </w:rPr>
      </w:pPr>
      <w:r>
        <w:rPr>
          <w:rFonts w:ascii="仿宋_GB2312" w:eastAsia="仿宋_GB2312" w:hAnsi="宋体" w:hint="eastAsia"/>
          <w:sz w:val="32"/>
          <w:szCs w:val="28"/>
        </w:rPr>
        <w:t>标准编制工</w:t>
      </w:r>
      <w:r>
        <w:rPr>
          <w:rFonts w:ascii="仿宋_GB2312" w:eastAsia="仿宋_GB2312" w:hAnsi="宋体" w:hint="eastAsia"/>
          <w:sz w:val="32"/>
          <w:szCs w:val="28"/>
        </w:rPr>
        <w:t>作组收集了国内有关自然资源综合监测监管相关文献资料。主要有</w:t>
      </w:r>
      <w:r>
        <w:rPr>
          <w:rFonts w:ascii="仿宋_GB2312" w:eastAsia="仿宋_GB2312" w:hAnsi="宋体" w:hint="eastAsia"/>
          <w:sz w:val="32"/>
          <w:szCs w:val="28"/>
          <w:lang w:val="fr-FR"/>
        </w:rPr>
        <w:t>：</w:t>
      </w:r>
    </w:p>
    <w:p w:rsidR="001E7635" w:rsidRDefault="002E6CF4">
      <w:pPr>
        <w:pStyle w:val="affb"/>
        <w:ind w:firstLine="640"/>
        <w:rPr>
          <w:rFonts w:ascii="仿宋_GB2312" w:eastAsia="仿宋_GB2312" w:hAnsi="宋体"/>
          <w:kern w:val="2"/>
          <w:sz w:val="32"/>
          <w:szCs w:val="28"/>
        </w:rPr>
      </w:pPr>
      <w:r>
        <w:rPr>
          <w:rFonts w:ascii="仿宋_GB2312" w:eastAsia="仿宋_GB2312" w:hAnsi="宋体" w:hint="eastAsia"/>
          <w:kern w:val="2"/>
          <w:sz w:val="32"/>
          <w:szCs w:val="28"/>
        </w:rPr>
        <w:t xml:space="preserve">[1]  TD/T 1055-2019 </w:t>
      </w:r>
      <w:r>
        <w:rPr>
          <w:rFonts w:ascii="仿宋_GB2312" w:eastAsia="仿宋_GB2312" w:hAnsi="宋体" w:hint="eastAsia"/>
          <w:kern w:val="2"/>
          <w:sz w:val="32"/>
          <w:szCs w:val="28"/>
        </w:rPr>
        <w:t>《第三次全国国土调查技术规程》</w:t>
      </w:r>
    </w:p>
    <w:p w:rsidR="001E7635" w:rsidRDefault="002E6CF4">
      <w:pPr>
        <w:pStyle w:val="affb"/>
        <w:ind w:firstLine="640"/>
        <w:rPr>
          <w:rFonts w:ascii="仿宋_GB2312" w:eastAsia="仿宋_GB2312" w:hAnsi="宋体"/>
          <w:kern w:val="2"/>
          <w:sz w:val="32"/>
          <w:szCs w:val="28"/>
        </w:rPr>
      </w:pPr>
      <w:r>
        <w:rPr>
          <w:rFonts w:ascii="仿宋_GB2312" w:eastAsia="仿宋_GB2312" w:hAnsi="宋体" w:hint="eastAsia"/>
          <w:kern w:val="2"/>
          <w:sz w:val="32"/>
          <w:szCs w:val="28"/>
        </w:rPr>
        <w:t>[2]  DB 64/T 2000</w:t>
      </w:r>
      <w:r>
        <w:rPr>
          <w:rFonts w:ascii="仿宋_GB2312" w:eastAsia="仿宋_GB2312" w:hAnsi="宋体" w:hint="eastAsia"/>
          <w:kern w:val="2"/>
          <w:sz w:val="32"/>
          <w:szCs w:val="28"/>
        </w:rPr>
        <w:t>—</w:t>
      </w:r>
      <w:r>
        <w:rPr>
          <w:rFonts w:ascii="仿宋_GB2312" w:eastAsia="仿宋_GB2312" w:hAnsi="宋体" w:hint="eastAsia"/>
          <w:kern w:val="2"/>
          <w:sz w:val="32"/>
          <w:szCs w:val="28"/>
        </w:rPr>
        <w:t>2024</w:t>
      </w:r>
      <w:r>
        <w:rPr>
          <w:rFonts w:ascii="仿宋_GB2312" w:eastAsia="仿宋_GB2312" w:hAnsi="宋体" w:hint="eastAsia"/>
          <w:kern w:val="2"/>
          <w:sz w:val="32"/>
          <w:szCs w:val="28"/>
        </w:rPr>
        <w:t>《宁夏自然资源调查监测技术规程》</w:t>
      </w:r>
    </w:p>
    <w:p w:rsidR="001E7635" w:rsidRDefault="002E6CF4">
      <w:pPr>
        <w:pStyle w:val="affb"/>
        <w:ind w:firstLine="640"/>
        <w:rPr>
          <w:rFonts w:ascii="仿宋_GB2312" w:eastAsia="仿宋_GB2312" w:hAnsi="宋体"/>
          <w:kern w:val="2"/>
          <w:sz w:val="32"/>
          <w:szCs w:val="28"/>
        </w:rPr>
      </w:pPr>
      <w:r>
        <w:rPr>
          <w:rFonts w:ascii="仿宋_GB2312" w:eastAsia="仿宋_GB2312" w:hAnsi="宋体" w:hint="eastAsia"/>
          <w:kern w:val="2"/>
          <w:sz w:val="32"/>
          <w:szCs w:val="28"/>
        </w:rPr>
        <w:t xml:space="preserve">[3]  </w:t>
      </w:r>
      <w:r>
        <w:rPr>
          <w:rFonts w:ascii="仿宋_GB2312" w:eastAsia="仿宋_GB2312" w:hAnsi="宋体" w:hint="eastAsia"/>
          <w:kern w:val="2"/>
          <w:sz w:val="32"/>
          <w:szCs w:val="28"/>
        </w:rPr>
        <w:t>自然资源部关于印发《自然资源调查监测体系构建总体方案》的通知（</w:t>
      </w:r>
      <w:proofErr w:type="gramStart"/>
      <w:r>
        <w:rPr>
          <w:rFonts w:ascii="仿宋_GB2312" w:eastAsia="仿宋_GB2312" w:hAnsi="宋体" w:hint="eastAsia"/>
          <w:kern w:val="2"/>
          <w:sz w:val="32"/>
          <w:szCs w:val="28"/>
        </w:rPr>
        <w:t>自然资发〔</w:t>
      </w:r>
      <w:r>
        <w:rPr>
          <w:rFonts w:ascii="仿宋_GB2312" w:eastAsia="仿宋_GB2312" w:hAnsi="宋体" w:hint="eastAsia"/>
          <w:kern w:val="2"/>
          <w:sz w:val="32"/>
          <w:szCs w:val="28"/>
        </w:rPr>
        <w:t>2020</w:t>
      </w:r>
      <w:r>
        <w:rPr>
          <w:rFonts w:ascii="仿宋_GB2312" w:eastAsia="仿宋_GB2312" w:hAnsi="宋体" w:hint="eastAsia"/>
          <w:kern w:val="2"/>
          <w:sz w:val="32"/>
          <w:szCs w:val="28"/>
        </w:rPr>
        <w:t>〕</w:t>
      </w:r>
      <w:proofErr w:type="gramEnd"/>
      <w:r>
        <w:rPr>
          <w:rFonts w:ascii="仿宋_GB2312" w:eastAsia="仿宋_GB2312" w:hAnsi="宋体" w:hint="eastAsia"/>
          <w:kern w:val="2"/>
          <w:sz w:val="32"/>
          <w:szCs w:val="28"/>
        </w:rPr>
        <w:t>15</w:t>
      </w:r>
      <w:r>
        <w:rPr>
          <w:rFonts w:ascii="仿宋_GB2312" w:eastAsia="仿宋_GB2312" w:hAnsi="宋体" w:hint="eastAsia"/>
          <w:kern w:val="2"/>
          <w:sz w:val="32"/>
          <w:szCs w:val="28"/>
        </w:rPr>
        <w:t>号）</w:t>
      </w:r>
    </w:p>
    <w:p w:rsidR="001E7635" w:rsidRDefault="002E6CF4">
      <w:pPr>
        <w:pStyle w:val="affb"/>
        <w:ind w:firstLine="640"/>
        <w:rPr>
          <w:rFonts w:ascii="仿宋_GB2312" w:eastAsia="仿宋_GB2312" w:hAnsi="宋体"/>
          <w:kern w:val="2"/>
          <w:sz w:val="32"/>
          <w:szCs w:val="28"/>
        </w:rPr>
      </w:pPr>
      <w:r>
        <w:rPr>
          <w:rFonts w:ascii="仿宋_GB2312" w:eastAsia="仿宋_GB2312" w:hAnsi="宋体" w:hint="eastAsia"/>
          <w:kern w:val="2"/>
          <w:sz w:val="32"/>
          <w:szCs w:val="28"/>
        </w:rPr>
        <w:t xml:space="preserve">[4]  </w:t>
      </w:r>
      <w:r>
        <w:rPr>
          <w:rFonts w:ascii="仿宋_GB2312" w:eastAsia="仿宋_GB2312" w:hAnsi="宋体" w:hint="eastAsia"/>
          <w:kern w:val="2"/>
          <w:sz w:val="32"/>
          <w:szCs w:val="28"/>
        </w:rPr>
        <w:t>广西壮族自治区自然资源厅关于印发《广西自然资源调查监测体系构建实施方案》的通知（</w:t>
      </w:r>
      <w:proofErr w:type="gramStart"/>
      <w:r>
        <w:rPr>
          <w:rFonts w:ascii="仿宋_GB2312" w:eastAsia="仿宋_GB2312" w:hAnsi="宋体" w:hint="eastAsia"/>
          <w:kern w:val="2"/>
          <w:sz w:val="32"/>
          <w:szCs w:val="28"/>
        </w:rPr>
        <w:t>桂自然资发</w:t>
      </w:r>
      <w:proofErr w:type="gramEnd"/>
      <w:r>
        <w:rPr>
          <w:rFonts w:ascii="仿宋_GB2312" w:eastAsia="仿宋_GB2312" w:hAnsi="宋体" w:hint="eastAsia"/>
          <w:kern w:val="2"/>
          <w:sz w:val="32"/>
          <w:szCs w:val="28"/>
        </w:rPr>
        <w:t>〔</w:t>
      </w:r>
      <w:r>
        <w:rPr>
          <w:rFonts w:ascii="仿宋_GB2312" w:eastAsia="仿宋_GB2312" w:hAnsi="宋体" w:hint="eastAsia"/>
          <w:kern w:val="2"/>
          <w:sz w:val="32"/>
          <w:szCs w:val="28"/>
        </w:rPr>
        <w:t>2021</w:t>
      </w:r>
      <w:r>
        <w:rPr>
          <w:rFonts w:ascii="仿宋_GB2312" w:eastAsia="仿宋_GB2312" w:hAnsi="宋体" w:hint="eastAsia"/>
          <w:kern w:val="2"/>
          <w:sz w:val="32"/>
          <w:szCs w:val="28"/>
        </w:rPr>
        <w:t>〕</w:t>
      </w:r>
      <w:r>
        <w:rPr>
          <w:rFonts w:ascii="仿宋_GB2312" w:eastAsia="仿宋_GB2312" w:hAnsi="宋体" w:hint="eastAsia"/>
          <w:kern w:val="2"/>
          <w:sz w:val="32"/>
          <w:szCs w:val="28"/>
        </w:rPr>
        <w:t>76</w:t>
      </w:r>
      <w:r>
        <w:rPr>
          <w:rFonts w:ascii="仿宋_GB2312" w:eastAsia="仿宋_GB2312" w:hAnsi="宋体" w:hint="eastAsia"/>
          <w:kern w:val="2"/>
          <w:sz w:val="32"/>
          <w:szCs w:val="28"/>
        </w:rPr>
        <w:t>号）</w:t>
      </w:r>
    </w:p>
    <w:p w:rsidR="001E7635" w:rsidRDefault="002E6CF4">
      <w:pPr>
        <w:pStyle w:val="affb"/>
        <w:ind w:firstLine="640"/>
        <w:rPr>
          <w:rFonts w:ascii="仿宋_GB2312" w:eastAsia="仿宋_GB2312" w:hAnsi="宋体"/>
          <w:kern w:val="2"/>
          <w:sz w:val="32"/>
          <w:szCs w:val="28"/>
        </w:rPr>
      </w:pPr>
      <w:r>
        <w:rPr>
          <w:rFonts w:ascii="仿宋_GB2312" w:eastAsia="仿宋_GB2312" w:hAnsi="宋体" w:hint="eastAsia"/>
          <w:kern w:val="2"/>
          <w:sz w:val="32"/>
          <w:szCs w:val="28"/>
        </w:rPr>
        <w:t xml:space="preserve">[5]  </w:t>
      </w:r>
      <w:r>
        <w:rPr>
          <w:rFonts w:ascii="仿宋_GB2312" w:eastAsia="仿宋_GB2312" w:hAnsi="宋体" w:hint="eastAsia"/>
          <w:kern w:val="2"/>
          <w:sz w:val="32"/>
          <w:szCs w:val="28"/>
        </w:rPr>
        <w:t>广西壮族自治区自然资源厅关于印发《广西自然资源综合监测监管实施方案》的通知（</w:t>
      </w:r>
      <w:proofErr w:type="gramStart"/>
      <w:r>
        <w:rPr>
          <w:rFonts w:ascii="仿宋_GB2312" w:eastAsia="仿宋_GB2312" w:hAnsi="宋体" w:hint="eastAsia"/>
          <w:kern w:val="2"/>
          <w:sz w:val="32"/>
          <w:szCs w:val="28"/>
        </w:rPr>
        <w:t>桂自然资发</w:t>
      </w:r>
      <w:proofErr w:type="gramEnd"/>
      <w:r>
        <w:rPr>
          <w:rFonts w:ascii="仿宋_GB2312" w:eastAsia="仿宋_GB2312" w:hAnsi="宋体" w:hint="eastAsia"/>
          <w:kern w:val="2"/>
          <w:sz w:val="32"/>
          <w:szCs w:val="28"/>
        </w:rPr>
        <w:t>〔</w:t>
      </w:r>
      <w:r>
        <w:rPr>
          <w:rFonts w:ascii="仿宋_GB2312" w:eastAsia="仿宋_GB2312" w:hAnsi="宋体" w:hint="eastAsia"/>
          <w:kern w:val="2"/>
          <w:sz w:val="32"/>
          <w:szCs w:val="28"/>
        </w:rPr>
        <w:t>2021</w:t>
      </w:r>
      <w:r>
        <w:rPr>
          <w:rFonts w:ascii="仿宋_GB2312" w:eastAsia="仿宋_GB2312" w:hAnsi="宋体" w:hint="eastAsia"/>
          <w:kern w:val="2"/>
          <w:sz w:val="32"/>
          <w:szCs w:val="28"/>
        </w:rPr>
        <w:t>〕</w:t>
      </w:r>
      <w:r>
        <w:rPr>
          <w:rFonts w:ascii="仿宋_GB2312" w:eastAsia="仿宋_GB2312" w:hAnsi="宋体" w:hint="eastAsia"/>
          <w:kern w:val="2"/>
          <w:sz w:val="32"/>
          <w:szCs w:val="28"/>
        </w:rPr>
        <w:t>63</w:t>
      </w:r>
      <w:r>
        <w:rPr>
          <w:rFonts w:ascii="仿宋_GB2312" w:eastAsia="仿宋_GB2312" w:hAnsi="宋体" w:hint="eastAsia"/>
          <w:kern w:val="2"/>
          <w:sz w:val="32"/>
          <w:szCs w:val="28"/>
        </w:rPr>
        <w:t>号）</w:t>
      </w:r>
    </w:p>
    <w:p w:rsidR="001E7635" w:rsidRDefault="002E6CF4">
      <w:pPr>
        <w:pStyle w:val="affb"/>
        <w:ind w:firstLine="640"/>
        <w:rPr>
          <w:rFonts w:ascii="仿宋_GB2312" w:eastAsia="仿宋_GB2312" w:hAnsi="宋体"/>
          <w:kern w:val="2"/>
          <w:sz w:val="32"/>
          <w:szCs w:val="28"/>
        </w:rPr>
      </w:pPr>
      <w:r>
        <w:rPr>
          <w:rFonts w:ascii="仿宋_GB2312" w:eastAsia="仿宋_GB2312" w:hAnsi="宋体" w:hint="eastAsia"/>
          <w:kern w:val="2"/>
          <w:sz w:val="32"/>
          <w:szCs w:val="28"/>
        </w:rPr>
        <w:lastRenderedPageBreak/>
        <w:t xml:space="preserve">[6]  </w:t>
      </w:r>
      <w:r>
        <w:rPr>
          <w:rFonts w:ascii="仿宋_GB2312" w:eastAsia="仿宋_GB2312" w:hAnsi="宋体" w:hint="eastAsia"/>
          <w:kern w:val="2"/>
          <w:sz w:val="32"/>
          <w:szCs w:val="28"/>
        </w:rPr>
        <w:t>广西壮族自治区自然资源厅办公室关于印发《</w:t>
      </w:r>
      <w:r>
        <w:rPr>
          <w:rFonts w:ascii="仿宋_GB2312" w:eastAsia="仿宋_GB2312" w:hAnsi="宋体" w:hint="eastAsia"/>
          <w:kern w:val="2"/>
          <w:sz w:val="32"/>
          <w:szCs w:val="28"/>
        </w:rPr>
        <w:t>2024</w:t>
      </w:r>
      <w:r>
        <w:rPr>
          <w:rFonts w:ascii="仿宋_GB2312" w:eastAsia="仿宋_GB2312" w:hAnsi="宋体" w:hint="eastAsia"/>
          <w:kern w:val="2"/>
          <w:sz w:val="32"/>
          <w:szCs w:val="28"/>
        </w:rPr>
        <w:t>年广西自然资源综合监测监管工作方案》的通知（</w:t>
      </w:r>
      <w:proofErr w:type="gramStart"/>
      <w:r>
        <w:rPr>
          <w:rFonts w:ascii="仿宋_GB2312" w:eastAsia="仿宋_GB2312" w:hAnsi="宋体" w:hint="eastAsia"/>
          <w:kern w:val="2"/>
          <w:sz w:val="32"/>
          <w:szCs w:val="28"/>
        </w:rPr>
        <w:t>桂自然资</w:t>
      </w:r>
      <w:proofErr w:type="gramEnd"/>
      <w:r>
        <w:rPr>
          <w:rFonts w:ascii="仿宋_GB2312" w:eastAsia="仿宋_GB2312" w:hAnsi="宋体" w:hint="eastAsia"/>
          <w:kern w:val="2"/>
          <w:sz w:val="32"/>
          <w:szCs w:val="28"/>
        </w:rPr>
        <w:t>办〔</w:t>
      </w:r>
      <w:r>
        <w:rPr>
          <w:rFonts w:ascii="仿宋_GB2312" w:eastAsia="仿宋_GB2312" w:hAnsi="宋体" w:hint="eastAsia"/>
          <w:kern w:val="2"/>
          <w:sz w:val="32"/>
          <w:szCs w:val="28"/>
        </w:rPr>
        <w:t>2024</w:t>
      </w:r>
      <w:r>
        <w:rPr>
          <w:rFonts w:ascii="仿宋_GB2312" w:eastAsia="仿宋_GB2312" w:hAnsi="宋体" w:hint="eastAsia"/>
          <w:kern w:val="2"/>
          <w:sz w:val="32"/>
          <w:szCs w:val="28"/>
        </w:rPr>
        <w:t>〕</w:t>
      </w:r>
      <w:r>
        <w:rPr>
          <w:rFonts w:ascii="仿宋_GB2312" w:eastAsia="仿宋_GB2312" w:hAnsi="宋体" w:hint="eastAsia"/>
          <w:kern w:val="2"/>
          <w:sz w:val="32"/>
          <w:szCs w:val="28"/>
        </w:rPr>
        <w:t>66</w:t>
      </w:r>
      <w:r>
        <w:rPr>
          <w:rFonts w:ascii="仿宋_GB2312" w:eastAsia="仿宋_GB2312" w:hAnsi="宋体" w:hint="eastAsia"/>
          <w:kern w:val="2"/>
          <w:sz w:val="32"/>
          <w:szCs w:val="28"/>
        </w:rPr>
        <w:t>号）</w:t>
      </w:r>
    </w:p>
    <w:p w:rsidR="001E7635" w:rsidRDefault="002E6CF4">
      <w:pPr>
        <w:pStyle w:val="affb"/>
        <w:ind w:firstLine="640"/>
        <w:rPr>
          <w:rFonts w:ascii="仿宋_GB2312" w:eastAsia="仿宋_GB2312" w:hAnsi="宋体"/>
          <w:kern w:val="2"/>
          <w:sz w:val="32"/>
          <w:szCs w:val="28"/>
        </w:rPr>
      </w:pPr>
      <w:r>
        <w:rPr>
          <w:rFonts w:ascii="仿宋_GB2312" w:eastAsia="仿宋_GB2312" w:hAnsi="宋体" w:hint="eastAsia"/>
          <w:kern w:val="2"/>
          <w:sz w:val="32"/>
          <w:szCs w:val="28"/>
        </w:rPr>
        <w:t xml:space="preserve">[7]  </w:t>
      </w:r>
      <w:r>
        <w:rPr>
          <w:rFonts w:ascii="仿宋_GB2312" w:eastAsia="仿宋_GB2312" w:hAnsi="宋体" w:hint="eastAsia"/>
          <w:kern w:val="2"/>
          <w:sz w:val="32"/>
          <w:szCs w:val="28"/>
        </w:rPr>
        <w:t>广西壮族自治区自然资源厅办公室关于印发《广西自然资源综合监测监管技术指南（</w:t>
      </w:r>
      <w:r>
        <w:rPr>
          <w:rFonts w:ascii="仿宋_GB2312" w:eastAsia="仿宋_GB2312" w:hAnsi="宋体" w:hint="eastAsia"/>
          <w:kern w:val="2"/>
          <w:sz w:val="32"/>
          <w:szCs w:val="28"/>
        </w:rPr>
        <w:t>2024</w:t>
      </w:r>
      <w:r>
        <w:rPr>
          <w:rFonts w:ascii="仿宋_GB2312" w:eastAsia="仿宋_GB2312" w:hAnsi="宋体" w:hint="eastAsia"/>
          <w:kern w:val="2"/>
          <w:sz w:val="32"/>
          <w:szCs w:val="28"/>
        </w:rPr>
        <w:t>年）》的通知</w:t>
      </w:r>
      <w:r>
        <w:rPr>
          <w:rFonts w:ascii="仿宋_GB2312" w:eastAsia="仿宋_GB2312" w:hAnsi="宋体" w:hint="eastAsia"/>
          <w:kern w:val="2"/>
          <w:sz w:val="32"/>
          <w:szCs w:val="28"/>
        </w:rPr>
        <w:t>(</w:t>
      </w:r>
      <w:proofErr w:type="gramStart"/>
      <w:r>
        <w:rPr>
          <w:rFonts w:ascii="仿宋_GB2312" w:eastAsia="仿宋_GB2312" w:hAnsi="宋体" w:hint="eastAsia"/>
          <w:kern w:val="2"/>
          <w:sz w:val="32"/>
          <w:szCs w:val="28"/>
        </w:rPr>
        <w:t>桂自然资</w:t>
      </w:r>
      <w:proofErr w:type="gramEnd"/>
      <w:r>
        <w:rPr>
          <w:rFonts w:ascii="仿宋_GB2312" w:eastAsia="仿宋_GB2312" w:hAnsi="宋体" w:hint="eastAsia"/>
          <w:kern w:val="2"/>
          <w:sz w:val="32"/>
          <w:szCs w:val="28"/>
        </w:rPr>
        <w:t>办〔</w:t>
      </w:r>
      <w:r>
        <w:rPr>
          <w:rFonts w:ascii="仿宋_GB2312" w:eastAsia="仿宋_GB2312" w:hAnsi="宋体" w:hint="eastAsia"/>
          <w:kern w:val="2"/>
          <w:sz w:val="32"/>
          <w:szCs w:val="28"/>
        </w:rPr>
        <w:t>2024</w:t>
      </w:r>
      <w:r>
        <w:rPr>
          <w:rFonts w:ascii="仿宋_GB2312" w:eastAsia="仿宋_GB2312" w:hAnsi="宋体" w:hint="eastAsia"/>
          <w:kern w:val="2"/>
          <w:sz w:val="32"/>
          <w:szCs w:val="28"/>
        </w:rPr>
        <w:t>〕</w:t>
      </w:r>
      <w:r>
        <w:rPr>
          <w:rFonts w:ascii="仿宋_GB2312" w:eastAsia="仿宋_GB2312" w:hAnsi="宋体" w:hint="eastAsia"/>
          <w:kern w:val="2"/>
          <w:sz w:val="32"/>
          <w:szCs w:val="28"/>
        </w:rPr>
        <w:t>122</w:t>
      </w:r>
      <w:r>
        <w:rPr>
          <w:rFonts w:ascii="仿宋_GB2312" w:eastAsia="仿宋_GB2312" w:hAnsi="宋体" w:hint="eastAsia"/>
          <w:kern w:val="2"/>
          <w:sz w:val="32"/>
          <w:szCs w:val="28"/>
        </w:rPr>
        <w:t>号</w:t>
      </w:r>
      <w:r>
        <w:rPr>
          <w:rFonts w:ascii="仿宋_GB2312" w:eastAsia="仿宋_GB2312" w:hAnsi="宋体" w:hint="eastAsia"/>
          <w:kern w:val="2"/>
          <w:sz w:val="32"/>
          <w:szCs w:val="28"/>
        </w:rPr>
        <w:t>)</w:t>
      </w:r>
    </w:p>
    <w:p w:rsidR="001E7635" w:rsidRDefault="002E6CF4">
      <w:pPr>
        <w:pStyle w:val="affb"/>
        <w:ind w:firstLine="640"/>
        <w:rPr>
          <w:rFonts w:ascii="仿宋_GB2312" w:eastAsia="仿宋_GB2312" w:hAnsi="宋体"/>
          <w:kern w:val="2"/>
          <w:sz w:val="32"/>
          <w:szCs w:val="28"/>
        </w:rPr>
      </w:pPr>
      <w:r>
        <w:rPr>
          <w:rFonts w:ascii="仿宋_GB2312" w:eastAsia="仿宋_GB2312" w:hAnsi="宋体" w:hint="eastAsia"/>
          <w:kern w:val="2"/>
          <w:sz w:val="32"/>
          <w:szCs w:val="28"/>
        </w:rPr>
        <w:t>[8]</w:t>
      </w:r>
      <w:r>
        <w:rPr>
          <w:rFonts w:ascii="仿宋_GB2312" w:eastAsia="仿宋_GB2312" w:hAnsi="宋体" w:hint="eastAsia"/>
          <w:kern w:val="2"/>
          <w:sz w:val="32"/>
          <w:szCs w:val="28"/>
        </w:rPr>
        <w:t>《全国国土利用动态全覆盖遥感监测技术方案》</w:t>
      </w:r>
    </w:p>
    <w:p w:rsidR="001E7635" w:rsidRDefault="002E6CF4">
      <w:pPr>
        <w:pStyle w:val="affb"/>
        <w:ind w:firstLine="640"/>
        <w:rPr>
          <w:rFonts w:ascii="仿宋_GB2312" w:eastAsia="仿宋_GB2312" w:hAnsi="宋体"/>
          <w:kern w:val="2"/>
          <w:sz w:val="32"/>
          <w:szCs w:val="28"/>
        </w:rPr>
      </w:pPr>
      <w:r>
        <w:rPr>
          <w:rFonts w:ascii="仿宋_GB2312" w:eastAsia="仿宋_GB2312" w:hAnsi="宋体" w:hint="eastAsia"/>
          <w:kern w:val="2"/>
          <w:sz w:val="32"/>
          <w:szCs w:val="28"/>
        </w:rPr>
        <w:t>[9]</w:t>
      </w:r>
      <w:r>
        <w:rPr>
          <w:rFonts w:ascii="仿宋_GB2312" w:eastAsia="仿宋_GB2312" w:hAnsi="宋体" w:hint="eastAsia"/>
          <w:kern w:val="2"/>
          <w:sz w:val="32"/>
          <w:szCs w:val="28"/>
        </w:rPr>
        <w:t>《土地卫片执法图斑提取规则》（试行）（</w:t>
      </w:r>
      <w:r>
        <w:rPr>
          <w:rFonts w:ascii="仿宋_GB2312" w:eastAsia="仿宋_GB2312" w:hAnsi="宋体" w:hint="eastAsia"/>
          <w:kern w:val="2"/>
          <w:sz w:val="32"/>
          <w:szCs w:val="28"/>
        </w:rPr>
        <w:t>2023</w:t>
      </w:r>
      <w:r>
        <w:rPr>
          <w:rFonts w:ascii="仿宋_GB2312" w:eastAsia="仿宋_GB2312" w:hAnsi="宋体" w:hint="eastAsia"/>
          <w:kern w:val="2"/>
          <w:sz w:val="32"/>
          <w:szCs w:val="28"/>
        </w:rPr>
        <w:t>年）</w:t>
      </w:r>
    </w:p>
    <w:p w:rsidR="001E7635" w:rsidRDefault="002E6CF4">
      <w:pPr>
        <w:spacing w:beforeLines="50" w:before="156" w:afterLines="50" w:after="156" w:line="560" w:lineRule="exact"/>
        <w:ind w:firstLineChars="200" w:firstLine="643"/>
        <w:outlineLvl w:val="1"/>
        <w:rPr>
          <w:rFonts w:ascii="楷体" w:eastAsia="楷体" w:hAnsi="楷体" w:cs="仿宋_GB2312"/>
          <w:b/>
          <w:sz w:val="32"/>
          <w:szCs w:val="28"/>
        </w:rPr>
      </w:pPr>
      <w:r>
        <w:rPr>
          <w:rFonts w:ascii="楷体" w:eastAsia="楷体" w:hAnsi="楷体" w:cs="仿宋_GB2312" w:hint="eastAsia"/>
          <w:b/>
          <w:sz w:val="32"/>
          <w:szCs w:val="28"/>
        </w:rPr>
        <w:t>（三）研讨确定标准主体</w:t>
      </w:r>
      <w:r>
        <w:rPr>
          <w:rFonts w:ascii="楷体" w:eastAsia="楷体" w:hAnsi="楷体" w:cs="仿宋_GB2312" w:hint="eastAsia"/>
          <w:b/>
          <w:sz w:val="32"/>
          <w:szCs w:val="28"/>
        </w:rPr>
        <w:t>内容</w:t>
      </w:r>
    </w:p>
    <w:p w:rsidR="001E7635" w:rsidRDefault="002E6CF4">
      <w:pPr>
        <w:pStyle w:val="affb"/>
        <w:ind w:firstLine="640"/>
        <w:rPr>
          <w:rFonts w:ascii="仿宋_GB2312" w:eastAsia="仿宋_GB2312" w:hAnsi="宋体"/>
          <w:kern w:val="2"/>
          <w:sz w:val="32"/>
          <w:szCs w:val="28"/>
        </w:rPr>
      </w:pPr>
      <w:r>
        <w:rPr>
          <w:rFonts w:ascii="仿宋_GB2312" w:eastAsia="仿宋_GB2312" w:hAnsi="宋体" w:hint="eastAsia"/>
          <w:kern w:val="2"/>
          <w:sz w:val="32"/>
          <w:szCs w:val="28"/>
        </w:rPr>
        <w:t>标准编制工作组在对收集的资料进行整理研究之后，</w:t>
      </w:r>
      <w:r>
        <w:rPr>
          <w:rFonts w:ascii="仿宋_GB2312" w:eastAsia="仿宋_GB2312" w:hAnsi="宋体" w:hint="eastAsia"/>
          <w:kern w:val="2"/>
          <w:sz w:val="32"/>
          <w:szCs w:val="28"/>
        </w:rPr>
        <w:t>2024</w:t>
      </w:r>
      <w:r>
        <w:rPr>
          <w:rFonts w:ascii="仿宋_GB2312" w:eastAsia="仿宋_GB2312" w:hAnsi="宋体" w:hint="eastAsia"/>
          <w:kern w:val="2"/>
          <w:sz w:val="32"/>
          <w:szCs w:val="28"/>
        </w:rPr>
        <w:t>年</w:t>
      </w:r>
      <w:r>
        <w:rPr>
          <w:rFonts w:ascii="仿宋_GB2312" w:eastAsia="仿宋_GB2312" w:hAnsi="宋体" w:hint="eastAsia"/>
          <w:kern w:val="2"/>
          <w:sz w:val="32"/>
          <w:szCs w:val="28"/>
        </w:rPr>
        <w:t>7</w:t>
      </w:r>
      <w:r>
        <w:rPr>
          <w:rFonts w:ascii="仿宋_GB2312" w:eastAsia="仿宋_GB2312" w:hAnsi="宋体" w:hint="eastAsia"/>
          <w:kern w:val="2"/>
          <w:sz w:val="32"/>
          <w:szCs w:val="28"/>
        </w:rPr>
        <w:t>月，标准编制工作组召开了标准编制会议，对标准的整体框架结构进行了研究，并对标准的关键性内容进行了初步探讨。经过研究，标准的主体内容确定为术语和定义、影像要求、变化图斑提取与编辑整理要求、变化图</w:t>
      </w:r>
      <w:proofErr w:type="gramStart"/>
      <w:r>
        <w:rPr>
          <w:rFonts w:ascii="仿宋_GB2312" w:eastAsia="仿宋_GB2312" w:hAnsi="宋体" w:hint="eastAsia"/>
          <w:kern w:val="2"/>
          <w:sz w:val="32"/>
          <w:szCs w:val="28"/>
        </w:rPr>
        <w:t>斑成果</w:t>
      </w:r>
      <w:proofErr w:type="gramEnd"/>
      <w:r>
        <w:rPr>
          <w:rFonts w:ascii="仿宋_GB2312" w:eastAsia="仿宋_GB2312" w:hAnsi="宋体" w:hint="eastAsia"/>
          <w:kern w:val="2"/>
          <w:sz w:val="32"/>
          <w:szCs w:val="28"/>
        </w:rPr>
        <w:t>分析分类内容及要求、任务清单要求。</w:t>
      </w:r>
    </w:p>
    <w:p w:rsidR="001E7635" w:rsidRDefault="002E6CF4">
      <w:pPr>
        <w:spacing w:beforeLines="50" w:before="156" w:afterLines="50" w:after="156" w:line="560" w:lineRule="exact"/>
        <w:ind w:firstLineChars="200" w:firstLine="643"/>
        <w:outlineLvl w:val="1"/>
        <w:rPr>
          <w:rFonts w:ascii="楷体" w:eastAsia="楷体" w:hAnsi="楷体" w:cs="仿宋_GB2312"/>
          <w:b/>
          <w:sz w:val="32"/>
          <w:szCs w:val="28"/>
        </w:rPr>
      </w:pPr>
      <w:r>
        <w:rPr>
          <w:rFonts w:ascii="楷体" w:eastAsia="楷体" w:hAnsi="楷体" w:cs="仿宋_GB2312" w:hint="eastAsia"/>
          <w:b/>
          <w:sz w:val="32"/>
          <w:szCs w:val="28"/>
        </w:rPr>
        <w:t>（四）调研及形成草案、征求意见稿</w:t>
      </w:r>
    </w:p>
    <w:p w:rsidR="001E7635" w:rsidRDefault="002E6CF4">
      <w:pPr>
        <w:ind w:firstLineChars="200" w:firstLine="640"/>
        <w:rPr>
          <w:rFonts w:ascii="仿宋_GB2312" w:eastAsia="仿宋_GB2312" w:hAnsi="宋体"/>
          <w:sz w:val="32"/>
          <w:szCs w:val="28"/>
        </w:rPr>
      </w:pPr>
      <w:r>
        <w:rPr>
          <w:rFonts w:ascii="仿宋_GB2312" w:eastAsia="仿宋_GB2312" w:hAnsi="宋体" w:hint="eastAsia"/>
          <w:sz w:val="32"/>
          <w:szCs w:val="28"/>
        </w:rPr>
        <w:t>2024</w:t>
      </w:r>
      <w:r>
        <w:rPr>
          <w:rFonts w:ascii="仿宋_GB2312" w:eastAsia="仿宋_GB2312" w:hAnsi="宋体" w:hint="eastAsia"/>
          <w:sz w:val="32"/>
          <w:szCs w:val="28"/>
        </w:rPr>
        <w:t>年</w:t>
      </w:r>
      <w:r>
        <w:rPr>
          <w:rFonts w:ascii="仿宋_GB2312" w:eastAsia="仿宋_GB2312" w:hAnsi="宋体" w:hint="eastAsia"/>
          <w:sz w:val="32"/>
          <w:szCs w:val="28"/>
        </w:rPr>
        <w:t>8</w:t>
      </w:r>
      <w:r>
        <w:rPr>
          <w:rFonts w:ascii="仿宋_GB2312" w:eastAsia="仿宋_GB2312" w:hAnsi="宋体" w:hint="eastAsia"/>
          <w:sz w:val="32"/>
          <w:szCs w:val="28"/>
        </w:rPr>
        <w:t>月，标准起草工作小组进行了广泛调研工作，查阅了大量的国内外文献资料，对自然资源综合监测监管内业技术的前人研究成果进行系统总结。形成了标准的基本构架，对主要内容进行了讨论</w:t>
      </w:r>
      <w:r>
        <w:rPr>
          <w:rFonts w:ascii="仿宋_GB2312" w:eastAsia="仿宋_GB2312" w:hAnsi="宋体" w:hint="eastAsia"/>
          <w:sz w:val="32"/>
          <w:szCs w:val="28"/>
        </w:rPr>
        <w:t>并对项目的工作进行了部署和安排。</w:t>
      </w:r>
    </w:p>
    <w:p w:rsidR="001E7635" w:rsidRDefault="002E6CF4">
      <w:pPr>
        <w:ind w:firstLineChars="200" w:firstLine="640"/>
        <w:rPr>
          <w:rFonts w:ascii="仿宋_GB2312" w:eastAsia="仿宋_GB2312" w:hAnsi="宋体"/>
          <w:sz w:val="32"/>
          <w:szCs w:val="28"/>
        </w:rPr>
      </w:pPr>
      <w:r>
        <w:rPr>
          <w:rFonts w:ascii="仿宋_GB2312" w:eastAsia="仿宋_GB2312" w:hAnsi="宋体" w:hint="eastAsia"/>
          <w:sz w:val="32"/>
          <w:szCs w:val="28"/>
        </w:rPr>
        <w:t>2024</w:t>
      </w:r>
      <w:r>
        <w:rPr>
          <w:rFonts w:ascii="仿宋_GB2312" w:eastAsia="仿宋_GB2312" w:hAnsi="宋体" w:hint="eastAsia"/>
          <w:sz w:val="32"/>
          <w:szCs w:val="28"/>
        </w:rPr>
        <w:t>年</w:t>
      </w:r>
      <w:r>
        <w:rPr>
          <w:rFonts w:ascii="仿宋_GB2312" w:eastAsia="仿宋_GB2312" w:hAnsi="宋体" w:hint="eastAsia"/>
          <w:sz w:val="32"/>
          <w:szCs w:val="28"/>
        </w:rPr>
        <w:t>9</w:t>
      </w:r>
      <w:r>
        <w:rPr>
          <w:rFonts w:ascii="仿宋_GB2312" w:eastAsia="仿宋_GB2312" w:hAnsi="宋体" w:hint="eastAsia"/>
          <w:sz w:val="32"/>
          <w:szCs w:val="28"/>
        </w:rPr>
        <w:t>月，在前期工作的基础之上，通过理清逻辑脉络，</w:t>
      </w:r>
      <w:r>
        <w:rPr>
          <w:rFonts w:ascii="仿宋_GB2312" w:eastAsia="仿宋_GB2312" w:hAnsi="宋体" w:hint="eastAsia"/>
          <w:sz w:val="32"/>
          <w:szCs w:val="28"/>
        </w:rPr>
        <w:lastRenderedPageBreak/>
        <w:t>整合已有的参考资料中有关自然资源综合监测监管内业技术要求，并结合自然资源综合监测监管内业工作实际要求的基础上，按照简化、统一等原则编制完成团体标准《自然资源综合监测监管内业技术规范》（草案）。</w:t>
      </w:r>
    </w:p>
    <w:p w:rsidR="001E7635" w:rsidRDefault="002E6CF4">
      <w:pPr>
        <w:ind w:firstLineChars="200" w:firstLine="640"/>
        <w:rPr>
          <w:rFonts w:ascii="仿宋_GB2312" w:eastAsia="仿宋_GB2312" w:hAnsi="宋体"/>
          <w:sz w:val="32"/>
          <w:szCs w:val="28"/>
        </w:rPr>
      </w:pPr>
      <w:r>
        <w:rPr>
          <w:rFonts w:ascii="仿宋_GB2312" w:eastAsia="仿宋_GB2312" w:hAnsi="宋体" w:hint="eastAsia"/>
          <w:sz w:val="32"/>
          <w:szCs w:val="28"/>
        </w:rPr>
        <w:t>202</w:t>
      </w:r>
      <w:r>
        <w:rPr>
          <w:rFonts w:ascii="仿宋_GB2312" w:eastAsia="仿宋_GB2312" w:hAnsi="宋体"/>
          <w:sz w:val="32"/>
          <w:szCs w:val="28"/>
        </w:rPr>
        <w:t>4</w:t>
      </w:r>
      <w:r>
        <w:rPr>
          <w:rFonts w:ascii="仿宋_GB2312" w:eastAsia="仿宋_GB2312" w:hAnsi="宋体" w:hint="eastAsia"/>
          <w:sz w:val="32"/>
          <w:szCs w:val="28"/>
        </w:rPr>
        <w:t>年</w:t>
      </w:r>
      <w:r>
        <w:rPr>
          <w:rFonts w:ascii="仿宋_GB2312" w:eastAsia="仿宋_GB2312" w:hAnsi="宋体" w:hint="eastAsia"/>
          <w:sz w:val="32"/>
          <w:szCs w:val="28"/>
        </w:rPr>
        <w:t>10</w:t>
      </w:r>
      <w:r>
        <w:rPr>
          <w:rFonts w:ascii="仿宋_GB2312" w:eastAsia="仿宋_GB2312" w:hAnsi="宋体" w:hint="eastAsia"/>
          <w:sz w:val="32"/>
          <w:szCs w:val="28"/>
        </w:rPr>
        <w:t>月，标准起草工作组到</w:t>
      </w:r>
      <w:r>
        <w:rPr>
          <w:rFonts w:ascii="仿宋_GB2312" w:eastAsia="仿宋_GB2312" w:hAnsi="宋体"/>
          <w:sz w:val="32"/>
          <w:szCs w:val="28"/>
        </w:rPr>
        <w:t>相关单位和科研机构进行调研，开展试验验证</w:t>
      </w:r>
      <w:r>
        <w:rPr>
          <w:rFonts w:ascii="仿宋_GB2312" w:eastAsia="仿宋_GB2312" w:hAnsi="宋体" w:hint="eastAsia"/>
          <w:sz w:val="32"/>
          <w:szCs w:val="28"/>
        </w:rPr>
        <w:t>。并实际征求意见，通过收集反馈</w:t>
      </w:r>
      <w:r>
        <w:rPr>
          <w:rFonts w:ascii="仿宋_GB2312" w:eastAsia="仿宋_GB2312" w:hAnsi="宋体" w:hint="eastAsia"/>
          <w:sz w:val="32"/>
          <w:szCs w:val="28"/>
        </w:rPr>
        <w:t>的</w:t>
      </w:r>
      <w:r>
        <w:rPr>
          <w:rFonts w:ascii="仿宋_GB2312" w:eastAsia="仿宋_GB2312" w:hAnsi="宋体" w:hint="eastAsia"/>
          <w:sz w:val="32"/>
          <w:szCs w:val="28"/>
        </w:rPr>
        <w:t>大量意见，标准编制工作组多次召开会议，对标准草案进行了反复修改和研究讨论。进一步讨论完善标准草案，形成团体标准《自然资源综合监测监管内业技术规范》（征求意见稿）和（征求意见稿）编制说明。</w:t>
      </w:r>
    </w:p>
    <w:p w:rsidR="001E7635" w:rsidRDefault="002E6CF4">
      <w:pPr>
        <w:autoSpaceDE w:val="0"/>
        <w:autoSpaceDN w:val="0"/>
        <w:adjustRightInd w:val="0"/>
        <w:spacing w:beforeLines="50" w:before="156" w:afterLines="50" w:after="156" w:line="560" w:lineRule="exact"/>
        <w:ind w:firstLineChars="200" w:firstLine="640"/>
        <w:jc w:val="left"/>
        <w:outlineLvl w:val="0"/>
        <w:rPr>
          <w:rFonts w:ascii="黑体" w:eastAsia="黑体" w:hAnsi="黑体" w:cs="仿宋_GB2312"/>
          <w:sz w:val="32"/>
          <w:szCs w:val="32"/>
        </w:rPr>
      </w:pPr>
      <w:bookmarkStart w:id="0" w:name="_Toc526940083"/>
      <w:r>
        <w:rPr>
          <w:rFonts w:ascii="黑体" w:eastAsia="黑体" w:hAnsi="黑体" w:cs="仿宋_GB2312" w:hint="eastAsia"/>
          <w:sz w:val="32"/>
          <w:szCs w:val="32"/>
        </w:rPr>
        <w:t>四、标准制定原则</w:t>
      </w:r>
      <w:bookmarkEnd w:id="0"/>
    </w:p>
    <w:p w:rsidR="001E7635" w:rsidRDefault="002E6CF4">
      <w:pPr>
        <w:spacing w:beforeLines="50" w:before="156" w:afterLines="50" w:after="156" w:line="560" w:lineRule="exact"/>
        <w:ind w:firstLineChars="200" w:firstLine="643"/>
        <w:outlineLvl w:val="1"/>
        <w:rPr>
          <w:rFonts w:ascii="楷体" w:eastAsia="楷体" w:hAnsi="楷体" w:cs="仿宋_GB2312"/>
          <w:b/>
          <w:sz w:val="32"/>
          <w:szCs w:val="28"/>
        </w:rPr>
      </w:pPr>
      <w:r>
        <w:rPr>
          <w:rFonts w:ascii="楷体" w:eastAsia="楷体" w:hAnsi="楷体" w:cs="仿宋_GB2312" w:hint="eastAsia"/>
          <w:b/>
          <w:sz w:val="32"/>
          <w:szCs w:val="28"/>
        </w:rPr>
        <w:t>（一）实用性原则</w:t>
      </w:r>
    </w:p>
    <w:p w:rsidR="001E7635" w:rsidRDefault="002E6CF4">
      <w:pPr>
        <w:ind w:firstLineChars="200" w:firstLine="640"/>
        <w:rPr>
          <w:rFonts w:ascii="仿宋_GB2312" w:eastAsia="仿宋_GB2312" w:hAnsi="宋体"/>
          <w:sz w:val="32"/>
          <w:szCs w:val="28"/>
        </w:rPr>
      </w:pPr>
      <w:r>
        <w:rPr>
          <w:rFonts w:ascii="仿宋_GB2312" w:eastAsia="仿宋_GB2312" w:hAnsi="宋体" w:hint="eastAsia"/>
          <w:sz w:val="32"/>
          <w:szCs w:val="28"/>
        </w:rPr>
        <w:t>本文件是在充分收集相关资料和文献，分析自然资源综合监测监管内业工作当前现状，在现有相关自然资源综合监测监管内业工作要求的基础上，结合编制单位</w:t>
      </w:r>
      <w:r>
        <w:rPr>
          <w:rFonts w:ascii="仿宋_GB2312" w:eastAsia="仿宋_GB2312" w:hAnsi="宋体"/>
          <w:sz w:val="32"/>
          <w:szCs w:val="28"/>
        </w:rPr>
        <w:t>多年</w:t>
      </w:r>
      <w:r>
        <w:rPr>
          <w:rFonts w:ascii="仿宋_GB2312" w:eastAsia="仿宋_GB2312" w:hAnsi="宋体" w:hint="eastAsia"/>
          <w:sz w:val="32"/>
          <w:szCs w:val="28"/>
        </w:rPr>
        <w:t>自然资源综合监测监管内业工作的经验而总结起草的，符合当前自然资源综合监测监管内业工作发展的方向，具有较强的实用性和可操作性。</w:t>
      </w:r>
    </w:p>
    <w:p w:rsidR="001E7635" w:rsidRDefault="002E6CF4">
      <w:pPr>
        <w:spacing w:beforeLines="50" w:before="156" w:afterLines="50" w:after="156" w:line="560" w:lineRule="exact"/>
        <w:ind w:firstLineChars="200" w:firstLine="643"/>
        <w:outlineLvl w:val="1"/>
        <w:rPr>
          <w:rFonts w:ascii="楷体" w:eastAsia="楷体" w:hAnsi="楷体" w:cs="仿宋_GB2312"/>
          <w:b/>
          <w:sz w:val="32"/>
          <w:szCs w:val="28"/>
        </w:rPr>
      </w:pPr>
      <w:r>
        <w:rPr>
          <w:rFonts w:ascii="楷体" w:eastAsia="楷体" w:hAnsi="楷体" w:cs="仿宋_GB2312" w:hint="eastAsia"/>
          <w:b/>
          <w:sz w:val="32"/>
          <w:szCs w:val="28"/>
        </w:rPr>
        <w:t>（二）协调性原则</w:t>
      </w:r>
    </w:p>
    <w:p w:rsidR="001E7635" w:rsidRDefault="002E6CF4">
      <w:pPr>
        <w:ind w:firstLineChars="200" w:firstLine="640"/>
        <w:rPr>
          <w:rFonts w:ascii="仿宋_GB2312" w:eastAsia="仿宋_GB2312" w:hAnsi="宋体"/>
          <w:sz w:val="32"/>
          <w:szCs w:val="28"/>
        </w:rPr>
      </w:pPr>
      <w:r>
        <w:rPr>
          <w:rFonts w:ascii="仿宋_GB2312" w:eastAsia="仿宋_GB2312" w:hAnsi="宋体" w:hint="eastAsia"/>
          <w:sz w:val="32"/>
          <w:szCs w:val="28"/>
        </w:rPr>
        <w:t>本文件编写过程中注意了与自然资源综合监测监管内业工作相关法律法规的协调问题，在内容上与现行法律法规、标准协调一致。</w:t>
      </w:r>
    </w:p>
    <w:p w:rsidR="001E7635" w:rsidRDefault="002E6CF4">
      <w:pPr>
        <w:spacing w:beforeLines="50" w:before="156" w:afterLines="50" w:after="156" w:line="560" w:lineRule="exact"/>
        <w:ind w:firstLineChars="200" w:firstLine="643"/>
        <w:outlineLvl w:val="1"/>
        <w:rPr>
          <w:rFonts w:ascii="楷体" w:eastAsia="楷体" w:hAnsi="楷体" w:cs="仿宋_GB2312"/>
          <w:b/>
          <w:sz w:val="32"/>
          <w:szCs w:val="28"/>
        </w:rPr>
      </w:pPr>
      <w:r>
        <w:rPr>
          <w:rFonts w:ascii="楷体" w:eastAsia="楷体" w:hAnsi="楷体" w:cs="仿宋_GB2312" w:hint="eastAsia"/>
          <w:b/>
          <w:sz w:val="32"/>
          <w:szCs w:val="28"/>
        </w:rPr>
        <w:lastRenderedPageBreak/>
        <w:t>（三）规范性原则</w:t>
      </w:r>
    </w:p>
    <w:p w:rsidR="001E7635" w:rsidRDefault="002E6CF4">
      <w:pPr>
        <w:ind w:firstLineChars="200" w:firstLine="640"/>
        <w:rPr>
          <w:rFonts w:ascii="仿宋_GB2312" w:eastAsia="仿宋_GB2312" w:hAnsi="宋体"/>
          <w:sz w:val="32"/>
          <w:szCs w:val="28"/>
        </w:rPr>
      </w:pPr>
      <w:r>
        <w:rPr>
          <w:rFonts w:ascii="仿宋_GB2312" w:eastAsia="仿宋_GB2312" w:hAnsi="宋体" w:hint="eastAsia"/>
          <w:sz w:val="32"/>
          <w:szCs w:val="28"/>
        </w:rPr>
        <w:t>本文件严格参照</w:t>
      </w:r>
      <w:r>
        <w:rPr>
          <w:rFonts w:ascii="仿宋_GB2312" w:eastAsia="仿宋_GB2312" w:hAnsi="宋体" w:hint="eastAsia"/>
          <w:sz w:val="32"/>
          <w:szCs w:val="28"/>
        </w:rPr>
        <w:t>GB/T 1.1</w:t>
      </w:r>
      <w:r>
        <w:rPr>
          <w:rFonts w:ascii="仿宋_GB2312" w:eastAsia="仿宋_GB2312" w:hAnsi="宋体" w:hint="eastAsia"/>
          <w:sz w:val="32"/>
          <w:szCs w:val="28"/>
        </w:rPr>
        <w:t>—</w:t>
      </w:r>
      <w:r>
        <w:rPr>
          <w:rFonts w:ascii="仿宋_GB2312" w:eastAsia="仿宋_GB2312" w:hAnsi="宋体" w:hint="eastAsia"/>
          <w:sz w:val="32"/>
          <w:szCs w:val="28"/>
        </w:rPr>
        <w:t>2020</w:t>
      </w:r>
      <w:r>
        <w:rPr>
          <w:rFonts w:ascii="仿宋_GB2312" w:eastAsia="仿宋_GB2312" w:hAnsi="宋体" w:hint="eastAsia"/>
          <w:sz w:val="32"/>
          <w:szCs w:val="28"/>
        </w:rPr>
        <w:t>《标准化工作导则</w:t>
      </w:r>
      <w:r>
        <w:rPr>
          <w:rFonts w:ascii="仿宋_GB2312" w:eastAsia="仿宋_GB2312" w:hAnsi="宋体" w:hint="eastAsia"/>
          <w:sz w:val="32"/>
          <w:szCs w:val="28"/>
        </w:rPr>
        <w:t xml:space="preserve">  </w:t>
      </w:r>
      <w:r>
        <w:rPr>
          <w:rFonts w:ascii="仿宋_GB2312" w:eastAsia="仿宋_GB2312" w:hAnsi="宋体" w:hint="eastAsia"/>
          <w:sz w:val="32"/>
          <w:szCs w:val="28"/>
        </w:rPr>
        <w:t>第</w:t>
      </w:r>
      <w:r>
        <w:rPr>
          <w:rFonts w:ascii="仿宋_GB2312" w:eastAsia="仿宋_GB2312" w:hAnsi="宋体" w:hint="eastAsia"/>
          <w:sz w:val="32"/>
          <w:szCs w:val="28"/>
        </w:rPr>
        <w:t>1</w:t>
      </w:r>
      <w:r>
        <w:rPr>
          <w:rFonts w:ascii="仿宋_GB2312" w:eastAsia="仿宋_GB2312" w:hAnsi="宋体" w:hint="eastAsia"/>
          <w:sz w:val="32"/>
          <w:szCs w:val="28"/>
        </w:rPr>
        <w:t>部分：标准化文件的结构和起草规则》编写本标准的内容，保证标准的编写质量。</w:t>
      </w:r>
    </w:p>
    <w:p w:rsidR="001E7635" w:rsidRDefault="002E6CF4">
      <w:pPr>
        <w:spacing w:beforeLines="50" w:before="156" w:afterLines="50" w:after="156" w:line="560" w:lineRule="exact"/>
        <w:ind w:firstLineChars="200" w:firstLine="643"/>
        <w:outlineLvl w:val="1"/>
        <w:rPr>
          <w:rFonts w:ascii="楷体" w:eastAsia="楷体" w:hAnsi="楷体" w:cs="仿宋_GB2312"/>
          <w:b/>
          <w:sz w:val="32"/>
          <w:szCs w:val="28"/>
        </w:rPr>
      </w:pPr>
      <w:r>
        <w:rPr>
          <w:rFonts w:ascii="楷体" w:eastAsia="楷体" w:hAnsi="楷体" w:cs="仿宋_GB2312" w:hint="eastAsia"/>
          <w:b/>
          <w:sz w:val="32"/>
          <w:szCs w:val="28"/>
        </w:rPr>
        <w:t>（四）前瞻性原则</w:t>
      </w:r>
    </w:p>
    <w:p w:rsidR="001E7635" w:rsidRDefault="002E6CF4">
      <w:pPr>
        <w:ind w:firstLineChars="200" w:firstLine="640"/>
        <w:rPr>
          <w:rFonts w:ascii="仿宋_GB2312" w:eastAsia="仿宋_GB2312" w:hAnsi="宋体"/>
          <w:sz w:val="32"/>
          <w:szCs w:val="28"/>
        </w:rPr>
      </w:pPr>
      <w:r>
        <w:rPr>
          <w:rFonts w:ascii="仿宋_GB2312" w:eastAsia="仿宋_GB2312" w:hAnsi="宋体" w:hint="eastAsia"/>
          <w:sz w:val="32"/>
          <w:szCs w:val="28"/>
        </w:rPr>
        <w:t>本文件在兼顾当前区内自然资源综合监测监管内业工作现实情况的同时，还考虑到了自然资源综合监测监管内业工作快速发展的趋势和需要，在标准中体现了个别特色性、前瞻性和先进性条款，作为对自然资源综合监测监管内业工作发展的指导。</w:t>
      </w:r>
    </w:p>
    <w:p w:rsidR="001E7635" w:rsidRDefault="002E6CF4">
      <w:pPr>
        <w:autoSpaceDE w:val="0"/>
        <w:autoSpaceDN w:val="0"/>
        <w:adjustRightInd w:val="0"/>
        <w:spacing w:beforeLines="50" w:before="156" w:afterLines="50" w:after="156" w:line="560" w:lineRule="exact"/>
        <w:ind w:firstLineChars="200" w:firstLine="640"/>
        <w:jc w:val="left"/>
        <w:outlineLvl w:val="0"/>
        <w:rPr>
          <w:rFonts w:ascii="黑体" w:eastAsia="黑体" w:hAnsi="黑体" w:cs="仿宋_GB2312"/>
          <w:sz w:val="32"/>
          <w:szCs w:val="32"/>
        </w:rPr>
      </w:pPr>
      <w:bookmarkStart w:id="1" w:name="_Toc526940084"/>
      <w:r>
        <w:rPr>
          <w:rFonts w:ascii="黑体" w:eastAsia="黑体" w:hAnsi="黑体" w:cs="仿宋_GB2312" w:hint="eastAsia"/>
          <w:sz w:val="32"/>
          <w:szCs w:val="32"/>
        </w:rPr>
        <w:t>五、标准主要内容及依据来源</w:t>
      </w:r>
      <w:bookmarkEnd w:id="1"/>
    </w:p>
    <w:p w:rsidR="001E7635" w:rsidRDefault="002E6CF4">
      <w:pPr>
        <w:ind w:firstLineChars="200" w:firstLine="640"/>
        <w:rPr>
          <w:rFonts w:ascii="仿宋_GB2312" w:eastAsia="仿宋_GB2312" w:hAnsi="宋体"/>
          <w:sz w:val="32"/>
          <w:szCs w:val="32"/>
        </w:rPr>
      </w:pPr>
      <w:r>
        <w:rPr>
          <w:rFonts w:ascii="仿宋_GB2312" w:eastAsia="仿宋_GB2312" w:hAnsi="宋体" w:hint="eastAsia"/>
          <w:sz w:val="32"/>
          <w:szCs w:val="32"/>
          <w:lang w:val="zh-CN"/>
        </w:rPr>
        <w:t>自</w:t>
      </w:r>
      <w:r>
        <w:rPr>
          <w:rFonts w:ascii="仿宋_GB2312" w:eastAsia="仿宋_GB2312" w:hAnsi="宋体" w:hint="eastAsia"/>
          <w:sz w:val="32"/>
          <w:szCs w:val="32"/>
          <w:lang w:val="zh-CN"/>
        </w:rPr>
        <w:t>2</w:t>
      </w:r>
      <w:r>
        <w:rPr>
          <w:rFonts w:ascii="仿宋_GB2312" w:eastAsia="仿宋_GB2312" w:hAnsi="宋体"/>
          <w:sz w:val="32"/>
          <w:szCs w:val="32"/>
          <w:lang w:val="zh-CN"/>
        </w:rPr>
        <w:t>021</w:t>
      </w:r>
      <w:r>
        <w:rPr>
          <w:rFonts w:ascii="仿宋_GB2312" w:eastAsia="仿宋_GB2312" w:hAnsi="宋体" w:hint="eastAsia"/>
          <w:sz w:val="32"/>
          <w:szCs w:val="32"/>
          <w:lang w:val="zh-CN"/>
        </w:rPr>
        <w:t>年开展自然资源综合监测监管工作试点至今，经过不断优化更新，目前</w:t>
      </w:r>
      <w:r>
        <w:rPr>
          <w:rFonts w:ascii="仿宋_GB2312" w:eastAsia="仿宋_GB2312" w:hAnsi="宋体" w:hint="eastAsia"/>
          <w:sz w:val="32"/>
          <w:szCs w:val="28"/>
        </w:rPr>
        <w:t>自然资源综合监测监管内业工作</w:t>
      </w:r>
      <w:r>
        <w:rPr>
          <w:rFonts w:ascii="仿宋_GB2312" w:eastAsia="仿宋_GB2312" w:hAnsi="宋体" w:hint="eastAsia"/>
          <w:sz w:val="32"/>
          <w:szCs w:val="32"/>
          <w:lang w:val="zh-CN"/>
        </w:rPr>
        <w:t>已相对成熟。</w:t>
      </w:r>
      <w:r>
        <w:rPr>
          <w:rFonts w:ascii="仿宋_GB2312" w:eastAsia="仿宋_GB2312" w:hAnsi="宋体"/>
          <w:sz w:val="32"/>
          <w:szCs w:val="32"/>
        </w:rPr>
        <w:t>常态化提取自然资源变化图斑</w:t>
      </w:r>
      <w:r>
        <w:rPr>
          <w:rFonts w:ascii="仿宋_GB2312" w:eastAsia="仿宋_GB2312" w:hAnsi="宋体" w:hint="eastAsia"/>
          <w:sz w:val="32"/>
          <w:szCs w:val="32"/>
        </w:rPr>
        <w:t>，根据自然资源业务管理需求，不断完善变化图斑提</w:t>
      </w:r>
      <w:r>
        <w:rPr>
          <w:rFonts w:ascii="仿宋_GB2312" w:eastAsia="仿宋_GB2312" w:hAnsi="宋体" w:hint="eastAsia"/>
          <w:sz w:val="32"/>
          <w:szCs w:val="32"/>
        </w:rPr>
        <w:t>取</w:t>
      </w:r>
      <w:r>
        <w:rPr>
          <w:rFonts w:ascii="仿宋_GB2312" w:eastAsia="仿宋_GB2312" w:hAnsi="宋体" w:hint="eastAsia"/>
          <w:sz w:val="32"/>
          <w:szCs w:val="32"/>
        </w:rPr>
        <w:t>的原则，优化变化图斑边界整理方法，增加、细化变化图斑的工作分类；</w:t>
      </w:r>
      <w:r>
        <w:rPr>
          <w:rFonts w:ascii="仿宋_GB2312" w:eastAsia="仿宋_GB2312" w:hAnsi="宋体"/>
          <w:sz w:val="32"/>
          <w:szCs w:val="32"/>
        </w:rPr>
        <w:t>通过</w:t>
      </w:r>
      <w:r>
        <w:rPr>
          <w:rFonts w:ascii="仿宋_GB2312" w:eastAsia="仿宋_GB2312" w:hAnsi="宋体" w:hint="eastAsia"/>
          <w:sz w:val="32"/>
          <w:szCs w:val="32"/>
        </w:rPr>
        <w:t>梳理</w:t>
      </w:r>
      <w:r>
        <w:rPr>
          <w:rFonts w:ascii="仿宋_GB2312" w:eastAsia="仿宋_GB2312" w:hAnsi="宋体"/>
          <w:sz w:val="32"/>
          <w:szCs w:val="32"/>
        </w:rPr>
        <w:t>自然资源管理需求，不断</w:t>
      </w:r>
      <w:r>
        <w:rPr>
          <w:rFonts w:ascii="仿宋_GB2312" w:eastAsia="仿宋_GB2312" w:hAnsi="宋体" w:hint="eastAsia"/>
          <w:sz w:val="32"/>
          <w:szCs w:val="32"/>
        </w:rPr>
        <w:t>补充</w:t>
      </w:r>
      <w:r>
        <w:rPr>
          <w:rFonts w:ascii="仿宋_GB2312" w:eastAsia="仿宋_GB2312" w:hAnsi="宋体"/>
          <w:sz w:val="32"/>
          <w:szCs w:val="32"/>
        </w:rPr>
        <w:t>完善自然资源综合监测监管内容，经比对各类业务管理数据，确认图斑的变化情况，定期开展综合监测监管成效分析评价，实现自然资源多要素、高精度、高频次、多层次综合监测，为全区自然资源管理工作提供支撑</w:t>
      </w:r>
      <w:r>
        <w:rPr>
          <w:rFonts w:ascii="仿宋_GB2312" w:eastAsia="仿宋_GB2312" w:hAnsi="宋体" w:hint="eastAsia"/>
          <w:sz w:val="32"/>
          <w:szCs w:val="32"/>
        </w:rPr>
        <w:t>。自</w:t>
      </w:r>
      <w:r>
        <w:rPr>
          <w:rFonts w:ascii="仿宋_GB2312" w:eastAsia="仿宋_GB2312" w:hAnsi="宋体" w:hint="eastAsia"/>
          <w:sz w:val="32"/>
          <w:szCs w:val="32"/>
        </w:rPr>
        <w:t>2</w:t>
      </w:r>
      <w:r>
        <w:rPr>
          <w:rFonts w:ascii="仿宋_GB2312" w:eastAsia="仿宋_GB2312" w:hAnsi="宋体"/>
          <w:sz w:val="32"/>
          <w:szCs w:val="32"/>
        </w:rPr>
        <w:t>021</w:t>
      </w:r>
      <w:r>
        <w:rPr>
          <w:rFonts w:ascii="仿宋_GB2312" w:eastAsia="仿宋_GB2312" w:hAnsi="宋体" w:hint="eastAsia"/>
          <w:sz w:val="32"/>
          <w:szCs w:val="32"/>
        </w:rPr>
        <w:t>年始，印发《广西自然资源综合监测监管实施方案》、《建立健全综合监测监管快速反应机制》、《广西</w:t>
      </w:r>
      <w:r>
        <w:rPr>
          <w:rFonts w:ascii="仿宋_GB2312" w:eastAsia="仿宋_GB2312" w:hAnsi="宋体" w:hint="eastAsia"/>
          <w:sz w:val="32"/>
          <w:szCs w:val="32"/>
        </w:rPr>
        <w:t>2</w:t>
      </w:r>
      <w:r>
        <w:rPr>
          <w:rFonts w:ascii="仿宋_GB2312" w:eastAsia="仿宋_GB2312" w:hAnsi="宋体"/>
          <w:sz w:val="32"/>
          <w:szCs w:val="32"/>
        </w:rPr>
        <w:t>023</w:t>
      </w:r>
      <w:r>
        <w:rPr>
          <w:rFonts w:ascii="仿宋_GB2312" w:eastAsia="仿宋_GB2312" w:hAnsi="宋体" w:hint="eastAsia"/>
          <w:sz w:val="32"/>
          <w:szCs w:val="32"/>
        </w:rPr>
        <w:t>年自然资源综合监测监管工作方案》、《</w:t>
      </w:r>
      <w:r>
        <w:rPr>
          <w:rFonts w:ascii="仿宋_GB2312" w:eastAsia="仿宋_GB2312" w:hAnsi="宋体" w:hint="eastAsia"/>
          <w:sz w:val="32"/>
          <w:szCs w:val="32"/>
        </w:rPr>
        <w:t>2</w:t>
      </w:r>
      <w:r>
        <w:rPr>
          <w:rFonts w:ascii="仿宋_GB2312" w:eastAsia="仿宋_GB2312" w:hAnsi="宋体"/>
          <w:sz w:val="32"/>
          <w:szCs w:val="32"/>
        </w:rPr>
        <w:t>024</w:t>
      </w:r>
      <w:r>
        <w:rPr>
          <w:rFonts w:ascii="仿宋_GB2312" w:eastAsia="仿宋_GB2312" w:hAnsi="宋体" w:hint="eastAsia"/>
          <w:sz w:val="32"/>
          <w:szCs w:val="32"/>
        </w:rPr>
        <w:t>年</w:t>
      </w:r>
      <w:r>
        <w:rPr>
          <w:rFonts w:ascii="仿宋_GB2312" w:eastAsia="仿宋_GB2312" w:hAnsi="宋体" w:hint="eastAsia"/>
          <w:sz w:val="32"/>
          <w:szCs w:val="32"/>
        </w:rPr>
        <w:lastRenderedPageBreak/>
        <w:t>广西自然资源综合监测监管工作方案》等方案；编制《广西自然资源综合监测监管技术指南（</w:t>
      </w:r>
      <w:r>
        <w:rPr>
          <w:rFonts w:ascii="仿宋_GB2312" w:eastAsia="仿宋_GB2312" w:hAnsi="宋体" w:hint="eastAsia"/>
          <w:sz w:val="32"/>
          <w:szCs w:val="32"/>
        </w:rPr>
        <w:t>V1</w:t>
      </w:r>
      <w:r>
        <w:rPr>
          <w:rFonts w:ascii="仿宋_GB2312" w:eastAsia="仿宋_GB2312" w:hAnsi="宋体"/>
          <w:sz w:val="32"/>
          <w:szCs w:val="32"/>
        </w:rPr>
        <w:t>.0</w:t>
      </w:r>
      <w:r>
        <w:rPr>
          <w:rFonts w:ascii="仿宋_GB2312" w:eastAsia="仿宋_GB2312" w:hAnsi="宋体" w:hint="eastAsia"/>
          <w:sz w:val="32"/>
          <w:szCs w:val="32"/>
        </w:rPr>
        <w:t>）》，并完善优化至</w:t>
      </w:r>
      <w:r>
        <w:rPr>
          <w:rFonts w:ascii="仿宋_GB2312" w:eastAsia="仿宋_GB2312" w:hAnsi="宋体" w:hint="eastAsia"/>
          <w:sz w:val="32"/>
          <w:szCs w:val="32"/>
        </w:rPr>
        <w:t>V</w:t>
      </w:r>
      <w:r>
        <w:rPr>
          <w:rFonts w:ascii="仿宋_GB2312" w:eastAsia="仿宋_GB2312" w:hAnsi="宋体"/>
          <w:sz w:val="32"/>
          <w:szCs w:val="32"/>
        </w:rPr>
        <w:t>4.0</w:t>
      </w:r>
      <w:r>
        <w:rPr>
          <w:rFonts w:ascii="仿宋_GB2312" w:eastAsia="仿宋_GB2312" w:hAnsi="宋体" w:hint="eastAsia"/>
          <w:sz w:val="32"/>
          <w:szCs w:val="32"/>
        </w:rPr>
        <w:t>版本；形成问题解答</w:t>
      </w:r>
      <w:ins w:id="2" w:author="Windows User" w:date="2024-11-05T16:42:00Z">
        <w:r w:rsidR="001A63DF">
          <w:rPr>
            <w:rFonts w:ascii="仿宋_GB2312" w:eastAsia="仿宋_GB2312" w:hAnsi="宋体" w:hint="eastAsia"/>
            <w:sz w:val="32"/>
            <w:szCs w:val="32"/>
          </w:rPr>
          <w:t>文档</w:t>
        </w:r>
      </w:ins>
      <w:r>
        <w:rPr>
          <w:rFonts w:ascii="仿宋_GB2312" w:eastAsia="仿宋_GB2312" w:hAnsi="宋体" w:hint="eastAsia"/>
          <w:sz w:val="32"/>
          <w:szCs w:val="32"/>
        </w:rPr>
        <w:t>共</w:t>
      </w:r>
      <w:r>
        <w:rPr>
          <w:rFonts w:ascii="仿宋_GB2312" w:eastAsia="仿宋_GB2312" w:hAnsi="宋体" w:hint="eastAsia"/>
          <w:sz w:val="32"/>
          <w:szCs w:val="32"/>
        </w:rPr>
        <w:t>1</w:t>
      </w:r>
      <w:r>
        <w:rPr>
          <w:rFonts w:ascii="仿宋_GB2312" w:eastAsia="仿宋_GB2312" w:hAnsi="宋体"/>
          <w:sz w:val="32"/>
          <w:szCs w:val="32"/>
        </w:rPr>
        <w:t>7</w:t>
      </w:r>
      <w:r>
        <w:rPr>
          <w:rFonts w:ascii="仿宋_GB2312" w:eastAsia="仿宋_GB2312" w:hAnsi="宋体" w:hint="eastAsia"/>
          <w:sz w:val="32"/>
          <w:szCs w:val="32"/>
        </w:rPr>
        <w:t>份；在总结综合监测监管技术工作的基础上，最后形成《广西自然资源综合监测监管技术指南（</w:t>
      </w:r>
      <w:r>
        <w:rPr>
          <w:rFonts w:ascii="仿宋_GB2312" w:eastAsia="仿宋_GB2312" w:hAnsi="宋体" w:hint="eastAsia"/>
          <w:sz w:val="32"/>
          <w:szCs w:val="32"/>
        </w:rPr>
        <w:t>2024</w:t>
      </w:r>
      <w:r>
        <w:rPr>
          <w:rFonts w:ascii="仿宋_GB2312" w:eastAsia="仿宋_GB2312" w:hAnsi="宋体" w:hint="eastAsia"/>
          <w:sz w:val="32"/>
          <w:szCs w:val="32"/>
        </w:rPr>
        <w:t>年）》，并印发。</w:t>
      </w:r>
    </w:p>
    <w:p w:rsidR="001E7635" w:rsidRDefault="002E6CF4">
      <w:pPr>
        <w:ind w:firstLineChars="200" w:firstLine="640"/>
        <w:rPr>
          <w:rFonts w:ascii="仿宋_GB2312" w:eastAsia="仿宋_GB2312" w:hAnsi="宋体"/>
          <w:sz w:val="32"/>
          <w:szCs w:val="32"/>
        </w:rPr>
      </w:pPr>
      <w:r>
        <w:rPr>
          <w:rFonts w:ascii="仿宋_GB2312" w:eastAsia="仿宋_GB2312" w:hAnsi="宋体" w:hint="eastAsia"/>
          <w:sz w:val="32"/>
          <w:szCs w:val="32"/>
        </w:rPr>
        <w:t>通过自然资源综合监测监管工作</w:t>
      </w:r>
      <w:r>
        <w:rPr>
          <w:rFonts w:ascii="仿宋_GB2312" w:eastAsia="仿宋_GB2312" w:hAnsi="宋体" w:hint="eastAsia"/>
          <w:sz w:val="32"/>
          <w:szCs w:val="32"/>
        </w:rPr>
        <w:t>3</w:t>
      </w:r>
      <w:r>
        <w:rPr>
          <w:rFonts w:ascii="仿宋_GB2312" w:eastAsia="仿宋_GB2312" w:hAnsi="宋体" w:hint="eastAsia"/>
          <w:sz w:val="32"/>
          <w:szCs w:val="32"/>
        </w:rPr>
        <w:t>年来积累的经验，目前已实现卫星遥感影像</w:t>
      </w:r>
      <w:r>
        <w:rPr>
          <w:rFonts w:ascii="仿宋_GB2312" w:eastAsia="仿宋_GB2312" w:hAnsi="宋体" w:hint="eastAsia"/>
          <w:sz w:val="32"/>
          <w:szCs w:val="32"/>
        </w:rPr>
        <w:t>2m</w:t>
      </w:r>
      <w:r>
        <w:rPr>
          <w:rFonts w:ascii="仿宋_GB2312" w:eastAsia="仿宋_GB2312" w:hAnsi="宋体" w:hint="eastAsia"/>
          <w:sz w:val="32"/>
          <w:szCs w:val="32"/>
        </w:rPr>
        <w:t>分辨率季度覆盖、</w:t>
      </w:r>
      <w:r>
        <w:rPr>
          <w:rFonts w:ascii="仿宋_GB2312" w:eastAsia="仿宋_GB2312" w:hAnsi="宋体" w:hint="eastAsia"/>
          <w:sz w:val="32"/>
          <w:szCs w:val="32"/>
        </w:rPr>
        <w:t>1m</w:t>
      </w:r>
      <w:r>
        <w:rPr>
          <w:rFonts w:ascii="仿宋_GB2312" w:eastAsia="仿宋_GB2312" w:hAnsi="宋体" w:hint="eastAsia"/>
          <w:sz w:val="32"/>
          <w:szCs w:val="32"/>
        </w:rPr>
        <w:t>分辨率</w:t>
      </w:r>
      <w:r>
        <w:rPr>
          <w:rFonts w:ascii="仿宋_GB2312" w:eastAsia="仿宋_GB2312" w:hAnsi="宋体" w:hint="eastAsia"/>
          <w:sz w:val="32"/>
          <w:szCs w:val="32"/>
        </w:rPr>
        <w:t>季度</w:t>
      </w:r>
      <w:r>
        <w:rPr>
          <w:rFonts w:ascii="仿宋_GB2312" w:eastAsia="仿宋_GB2312" w:hAnsi="宋体" w:hint="eastAsia"/>
          <w:sz w:val="32"/>
          <w:szCs w:val="32"/>
        </w:rPr>
        <w:t>覆盖、</w:t>
      </w:r>
      <w:r>
        <w:rPr>
          <w:rFonts w:ascii="仿宋_GB2312" w:eastAsia="仿宋_GB2312" w:hAnsi="宋体" w:hint="eastAsia"/>
          <w:sz w:val="32"/>
          <w:szCs w:val="32"/>
        </w:rPr>
        <w:t>0</w:t>
      </w:r>
      <w:r>
        <w:rPr>
          <w:rFonts w:ascii="仿宋_GB2312" w:eastAsia="仿宋_GB2312" w:hAnsi="宋体" w:hint="eastAsia"/>
          <w:sz w:val="32"/>
          <w:szCs w:val="32"/>
        </w:rPr>
        <w:t>.5m</w:t>
      </w:r>
      <w:r>
        <w:rPr>
          <w:rFonts w:ascii="仿宋_GB2312" w:eastAsia="仿宋_GB2312" w:hAnsi="宋体" w:hint="eastAsia"/>
          <w:sz w:val="32"/>
          <w:szCs w:val="32"/>
        </w:rPr>
        <w:t>分辨率影像年度覆盖，无人机重点区域的影像覆盖。</w:t>
      </w:r>
      <w:r>
        <w:rPr>
          <w:rFonts w:ascii="仿宋_GB2312" w:eastAsia="仿宋_GB2312" w:hAnsi="宋体" w:hint="eastAsia"/>
          <w:sz w:val="32"/>
          <w:szCs w:val="32"/>
        </w:rPr>
        <w:t>2</w:t>
      </w:r>
      <w:r>
        <w:rPr>
          <w:rFonts w:ascii="仿宋_GB2312" w:eastAsia="仿宋_GB2312" w:hAnsi="宋体"/>
          <w:sz w:val="32"/>
          <w:szCs w:val="32"/>
        </w:rPr>
        <w:t>022</w:t>
      </w:r>
      <w:r>
        <w:rPr>
          <w:rFonts w:ascii="仿宋_GB2312" w:eastAsia="仿宋_GB2312" w:hAnsi="宋体" w:hint="eastAsia"/>
          <w:sz w:val="32"/>
          <w:szCs w:val="32"/>
        </w:rPr>
        <w:t>年至</w:t>
      </w:r>
      <w:r>
        <w:rPr>
          <w:rFonts w:ascii="仿宋_GB2312" w:eastAsia="仿宋_GB2312" w:hAnsi="宋体" w:hint="eastAsia"/>
          <w:sz w:val="32"/>
          <w:szCs w:val="32"/>
        </w:rPr>
        <w:t>2</w:t>
      </w:r>
      <w:r>
        <w:rPr>
          <w:rFonts w:ascii="仿宋_GB2312" w:eastAsia="仿宋_GB2312" w:hAnsi="宋体"/>
          <w:sz w:val="32"/>
          <w:szCs w:val="32"/>
        </w:rPr>
        <w:t>024</w:t>
      </w:r>
      <w:r>
        <w:rPr>
          <w:rFonts w:ascii="仿宋_GB2312" w:eastAsia="仿宋_GB2312" w:hAnsi="宋体" w:hint="eastAsia"/>
          <w:sz w:val="32"/>
          <w:szCs w:val="32"/>
        </w:rPr>
        <w:t>年</w:t>
      </w:r>
      <w:r>
        <w:rPr>
          <w:rFonts w:ascii="仿宋_GB2312" w:eastAsia="仿宋_GB2312" w:hAnsi="宋体" w:hint="eastAsia"/>
          <w:sz w:val="32"/>
          <w:szCs w:val="32"/>
        </w:rPr>
        <w:t>1</w:t>
      </w:r>
      <w:r>
        <w:rPr>
          <w:rFonts w:ascii="仿宋_GB2312" w:eastAsia="仿宋_GB2312" w:hAnsi="宋体"/>
          <w:sz w:val="32"/>
          <w:szCs w:val="32"/>
        </w:rPr>
        <w:t>0</w:t>
      </w:r>
      <w:r>
        <w:rPr>
          <w:rFonts w:ascii="仿宋_GB2312" w:eastAsia="仿宋_GB2312" w:hAnsi="宋体" w:hint="eastAsia"/>
          <w:sz w:val="32"/>
          <w:szCs w:val="32"/>
        </w:rPr>
        <w:t>月，共完成变化图斑编辑</w:t>
      </w:r>
      <w:proofErr w:type="gramStart"/>
      <w:r>
        <w:rPr>
          <w:rFonts w:ascii="仿宋_GB2312" w:eastAsia="仿宋_GB2312" w:hAnsi="宋体" w:hint="eastAsia"/>
          <w:sz w:val="32"/>
          <w:szCs w:val="32"/>
        </w:rPr>
        <w:t>整理约</w:t>
      </w:r>
      <w:proofErr w:type="gramEnd"/>
      <w:r>
        <w:rPr>
          <w:rFonts w:ascii="仿宋_GB2312" w:eastAsia="仿宋_GB2312" w:hAnsi="宋体"/>
          <w:sz w:val="32"/>
          <w:szCs w:val="32"/>
        </w:rPr>
        <w:t>389</w:t>
      </w:r>
      <w:r>
        <w:rPr>
          <w:rFonts w:ascii="仿宋_GB2312" w:eastAsia="仿宋_GB2312" w:hAnsi="宋体" w:hint="eastAsia"/>
          <w:sz w:val="32"/>
          <w:szCs w:val="32"/>
        </w:rPr>
        <w:t>万个，完成变化图</w:t>
      </w:r>
      <w:proofErr w:type="gramStart"/>
      <w:r>
        <w:rPr>
          <w:rFonts w:ascii="仿宋_GB2312" w:eastAsia="仿宋_GB2312" w:hAnsi="宋体" w:hint="eastAsia"/>
          <w:sz w:val="32"/>
          <w:szCs w:val="32"/>
        </w:rPr>
        <w:t>斑分析分类约</w:t>
      </w:r>
      <w:proofErr w:type="gramEnd"/>
      <w:r>
        <w:rPr>
          <w:rFonts w:ascii="仿宋_GB2312" w:eastAsia="仿宋_GB2312" w:hAnsi="宋体" w:hint="eastAsia"/>
          <w:sz w:val="32"/>
          <w:szCs w:val="32"/>
        </w:rPr>
        <w:t>3</w:t>
      </w:r>
      <w:r>
        <w:rPr>
          <w:rFonts w:ascii="仿宋_GB2312" w:eastAsia="仿宋_GB2312" w:hAnsi="宋体"/>
          <w:sz w:val="32"/>
          <w:szCs w:val="32"/>
        </w:rPr>
        <w:t>90</w:t>
      </w:r>
      <w:r>
        <w:rPr>
          <w:rFonts w:ascii="仿宋_GB2312" w:eastAsia="仿宋_GB2312" w:hAnsi="宋体" w:hint="eastAsia"/>
          <w:sz w:val="32"/>
          <w:szCs w:val="32"/>
        </w:rPr>
        <w:t>万个，形成任务清单约</w:t>
      </w:r>
      <w:r>
        <w:rPr>
          <w:rFonts w:ascii="仿宋_GB2312" w:eastAsia="仿宋_GB2312" w:hAnsi="宋体" w:hint="eastAsia"/>
          <w:sz w:val="32"/>
          <w:szCs w:val="32"/>
        </w:rPr>
        <w:t>1</w:t>
      </w:r>
      <w:r>
        <w:rPr>
          <w:rFonts w:ascii="仿宋_GB2312" w:eastAsia="仿宋_GB2312" w:hAnsi="宋体"/>
          <w:sz w:val="32"/>
          <w:szCs w:val="32"/>
        </w:rPr>
        <w:t>04</w:t>
      </w:r>
      <w:r>
        <w:rPr>
          <w:rFonts w:ascii="仿宋_GB2312" w:eastAsia="仿宋_GB2312" w:hAnsi="宋体" w:hint="eastAsia"/>
          <w:sz w:val="32"/>
          <w:szCs w:val="32"/>
        </w:rPr>
        <w:t>万个，不仅及时有效的掌握了自然地表变化的情形及趋势，还有效支撑了各部门对自然资源管理的日常工作。通过统筹不同部门监测需求，提取的变化</w:t>
      </w:r>
      <w:proofErr w:type="gramStart"/>
      <w:r>
        <w:rPr>
          <w:rFonts w:ascii="仿宋_GB2312" w:eastAsia="仿宋_GB2312" w:hAnsi="宋体" w:hint="eastAsia"/>
          <w:sz w:val="32"/>
          <w:szCs w:val="32"/>
        </w:rPr>
        <w:t>图斑已应用</w:t>
      </w:r>
      <w:proofErr w:type="gramEnd"/>
      <w:r>
        <w:rPr>
          <w:rFonts w:ascii="仿宋_GB2312" w:eastAsia="仿宋_GB2312" w:hAnsi="宋体" w:hint="eastAsia"/>
          <w:sz w:val="32"/>
          <w:szCs w:val="32"/>
        </w:rPr>
        <w:t>于</w:t>
      </w:r>
      <w:r>
        <w:rPr>
          <w:rFonts w:ascii="仿宋_GB2312" w:eastAsia="仿宋_GB2312" w:hAnsi="宋体" w:hint="eastAsia"/>
          <w:sz w:val="32"/>
          <w:szCs w:val="32"/>
        </w:rPr>
        <w:t>16</w:t>
      </w:r>
      <w:r>
        <w:rPr>
          <w:rFonts w:ascii="仿宋_GB2312" w:eastAsia="仿宋_GB2312" w:hAnsi="宋体" w:hint="eastAsia"/>
          <w:sz w:val="32"/>
          <w:szCs w:val="32"/>
        </w:rPr>
        <w:t>类监管场景，包括违法违规线索、重大项目用地、矿山开发利用、设施农业用地、增减挂钩项目、闲置土地、补充耕地项目（不含旱改水项目）、生态保护红线、已批建设用地、临时用地、全域土地综合整治和土地复垦</w:t>
      </w:r>
      <w:r>
        <w:rPr>
          <w:rFonts w:ascii="仿宋_GB2312" w:eastAsia="仿宋_GB2312" w:hAnsi="宋体" w:hint="eastAsia"/>
          <w:sz w:val="32"/>
          <w:szCs w:val="32"/>
        </w:rPr>
        <w:t>项目、历史遗留废弃矿山生态修复、山水林田湖草沙一体化保护和修复、旱改水项目、城镇开发边界、百色市铝土矿采矿等专题，为自然资源监测、执法、利用、耕保、矿保、管制等部门监管提供有力支撑。</w:t>
      </w:r>
    </w:p>
    <w:p w:rsidR="001E7635" w:rsidRDefault="002E6CF4">
      <w:pPr>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团体标准《自然资源综合监测监管内业技术规范》的主要章节内容包括：</w:t>
      </w:r>
      <w:r>
        <w:rPr>
          <w:rFonts w:ascii="仿宋_GB2312" w:eastAsia="仿宋_GB2312" w:hAnsi="宋体" w:hint="eastAsia"/>
          <w:sz w:val="32"/>
          <w:szCs w:val="28"/>
        </w:rPr>
        <w:t>术语和定义、影像要求、变化图斑提取与编辑整理要求、变化图</w:t>
      </w:r>
      <w:proofErr w:type="gramStart"/>
      <w:r>
        <w:rPr>
          <w:rFonts w:ascii="仿宋_GB2312" w:eastAsia="仿宋_GB2312" w:hAnsi="宋体" w:hint="eastAsia"/>
          <w:sz w:val="32"/>
          <w:szCs w:val="28"/>
        </w:rPr>
        <w:t>斑分析</w:t>
      </w:r>
      <w:proofErr w:type="gramEnd"/>
      <w:r>
        <w:rPr>
          <w:rFonts w:ascii="仿宋_GB2312" w:eastAsia="仿宋_GB2312" w:hAnsi="宋体" w:hint="eastAsia"/>
          <w:sz w:val="32"/>
          <w:szCs w:val="28"/>
        </w:rPr>
        <w:t>分类要求、任务清单要求等</w:t>
      </w:r>
      <w:r>
        <w:rPr>
          <w:rFonts w:ascii="仿宋_GB2312" w:eastAsia="仿宋_GB2312" w:hAnsi="宋体" w:hint="eastAsia"/>
          <w:sz w:val="32"/>
          <w:szCs w:val="32"/>
          <w:lang w:val="zh-CN"/>
        </w:rPr>
        <w:t>。本文件主要内</w:t>
      </w:r>
      <w:r>
        <w:rPr>
          <w:rFonts w:ascii="仿宋_GB2312" w:eastAsia="仿宋_GB2312" w:hAnsi="宋体" w:hint="eastAsia"/>
          <w:sz w:val="32"/>
          <w:szCs w:val="32"/>
          <w:lang w:val="zh-CN"/>
        </w:rPr>
        <w:lastRenderedPageBreak/>
        <w:t>容及依据来源说明如下：</w:t>
      </w:r>
    </w:p>
    <w:p w:rsidR="001E7635" w:rsidRDefault="002E6CF4">
      <w:pPr>
        <w:spacing w:beforeLines="50" w:before="156" w:afterLines="50" w:after="156" w:line="560" w:lineRule="exact"/>
        <w:ind w:firstLineChars="200" w:firstLine="643"/>
        <w:outlineLvl w:val="1"/>
        <w:rPr>
          <w:rFonts w:ascii="楷体" w:eastAsia="楷体" w:hAnsi="楷体" w:cs="仿宋_GB2312"/>
          <w:b/>
          <w:sz w:val="32"/>
          <w:szCs w:val="28"/>
          <w:lang w:val="zh-CN"/>
        </w:rPr>
      </w:pPr>
      <w:r>
        <w:rPr>
          <w:rFonts w:ascii="楷体" w:eastAsia="楷体" w:hAnsi="楷体" w:cs="仿宋_GB2312" w:hint="eastAsia"/>
          <w:b/>
          <w:sz w:val="32"/>
          <w:szCs w:val="28"/>
          <w:lang w:val="zh-CN"/>
        </w:rPr>
        <w:t>（</w:t>
      </w:r>
      <w:r>
        <w:rPr>
          <w:rFonts w:ascii="楷体" w:eastAsia="楷体" w:hAnsi="楷体" w:cs="仿宋_GB2312" w:hint="eastAsia"/>
          <w:b/>
          <w:sz w:val="32"/>
          <w:szCs w:val="28"/>
        </w:rPr>
        <w:t>一</w:t>
      </w:r>
      <w:r>
        <w:rPr>
          <w:rFonts w:ascii="楷体" w:eastAsia="楷体" w:hAnsi="楷体" w:cs="仿宋_GB2312" w:hint="eastAsia"/>
          <w:b/>
          <w:sz w:val="32"/>
          <w:szCs w:val="28"/>
          <w:lang w:val="zh-CN"/>
        </w:rPr>
        <w:t>）术语与定义</w:t>
      </w:r>
    </w:p>
    <w:p w:rsidR="001E7635" w:rsidRDefault="002E6CF4">
      <w:pPr>
        <w:pStyle w:val="af1"/>
        <w:numPr>
          <w:ilvl w:val="255"/>
          <w:numId w:val="0"/>
        </w:numPr>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参照《</w:t>
      </w:r>
      <w:r>
        <w:rPr>
          <w:rFonts w:ascii="仿宋_GB2312" w:eastAsia="仿宋_GB2312" w:hAnsi="宋体" w:hint="eastAsia"/>
          <w:sz w:val="32"/>
          <w:szCs w:val="32"/>
        </w:rPr>
        <w:t>自然资源调查监测体系构建总体方案</w:t>
      </w:r>
      <w:r>
        <w:rPr>
          <w:rFonts w:ascii="仿宋_GB2312" w:eastAsia="仿宋_GB2312" w:hAnsi="宋体" w:hint="eastAsia"/>
          <w:sz w:val="32"/>
          <w:szCs w:val="32"/>
          <w:lang w:val="zh-CN"/>
        </w:rPr>
        <w:t>》</w:t>
      </w:r>
      <w:ins w:id="3" w:author="Windows User" w:date="2024-11-05T16:46:00Z">
        <w:r w:rsidR="001A63DF">
          <w:rPr>
            <w:rFonts w:ascii="仿宋_GB2312" w:eastAsia="仿宋_GB2312" w:hAnsi="宋体" w:hint="eastAsia"/>
            <w:sz w:val="32"/>
            <w:szCs w:val="32"/>
            <w:lang w:val="zh-CN"/>
          </w:rPr>
          <w:t>、</w:t>
        </w:r>
        <w:r w:rsidR="001A63DF">
          <w:rPr>
            <w:rFonts w:ascii="仿宋_GB2312" w:eastAsia="仿宋_GB2312" w:hAnsi="宋体" w:hint="eastAsia"/>
            <w:kern w:val="2"/>
            <w:sz w:val="32"/>
            <w:szCs w:val="28"/>
          </w:rPr>
          <w:t xml:space="preserve">TD/T 1055-2019 </w:t>
        </w:r>
      </w:ins>
      <w:ins w:id="4" w:author="Windows User" w:date="2024-11-05T16:47:00Z">
        <w:r w:rsidR="001A63DF">
          <w:rPr>
            <w:rFonts w:ascii="仿宋_GB2312" w:eastAsia="仿宋_GB2312" w:hAnsi="宋体" w:hint="eastAsia"/>
            <w:kern w:val="2"/>
            <w:sz w:val="32"/>
            <w:szCs w:val="28"/>
          </w:rPr>
          <w:t>《</w:t>
        </w:r>
      </w:ins>
      <w:ins w:id="5" w:author="Windows User" w:date="2024-11-05T16:46:00Z">
        <w:r w:rsidR="001A63DF">
          <w:rPr>
            <w:rFonts w:ascii="仿宋_GB2312" w:eastAsia="仿宋_GB2312" w:hAnsi="宋体" w:hint="eastAsia"/>
            <w:sz w:val="32"/>
            <w:szCs w:val="32"/>
          </w:rPr>
          <w:t>第三次全国国土调查技术规程</w:t>
        </w:r>
      </w:ins>
      <w:ins w:id="6" w:author="Windows User" w:date="2024-11-05T16:47:00Z">
        <w:r w:rsidR="001A63DF">
          <w:rPr>
            <w:rFonts w:ascii="仿宋_GB2312" w:eastAsia="仿宋_GB2312" w:hAnsi="宋体" w:hint="eastAsia"/>
            <w:kern w:val="2"/>
            <w:sz w:val="32"/>
            <w:szCs w:val="28"/>
          </w:rPr>
          <w:t>》</w:t>
        </w:r>
      </w:ins>
      <w:r>
        <w:rPr>
          <w:rFonts w:ascii="仿宋_GB2312" w:eastAsia="仿宋_GB2312" w:hAnsi="宋体" w:hint="eastAsia"/>
          <w:sz w:val="32"/>
          <w:szCs w:val="32"/>
          <w:lang w:val="zh-CN"/>
        </w:rPr>
        <w:t>、</w:t>
      </w:r>
      <w:r>
        <w:rPr>
          <w:rFonts w:ascii="仿宋_GB2312" w:eastAsia="仿宋_GB2312" w:hAnsi="宋体" w:hint="eastAsia"/>
          <w:sz w:val="32"/>
          <w:szCs w:val="32"/>
          <w:lang w:val="zh-CN"/>
        </w:rPr>
        <w:t>DB 64/T 2000</w:t>
      </w:r>
      <w:r>
        <w:rPr>
          <w:rFonts w:ascii="仿宋_GB2312" w:eastAsia="仿宋_GB2312" w:hAnsi="宋体" w:hint="eastAsia"/>
          <w:sz w:val="32"/>
          <w:szCs w:val="32"/>
          <w:lang w:val="zh-CN"/>
        </w:rPr>
        <w:t>—</w:t>
      </w:r>
      <w:r>
        <w:rPr>
          <w:rFonts w:ascii="仿宋_GB2312" w:eastAsia="仿宋_GB2312" w:hAnsi="宋体" w:hint="eastAsia"/>
          <w:sz w:val="32"/>
          <w:szCs w:val="32"/>
          <w:lang w:val="zh-CN"/>
        </w:rPr>
        <w:t>2024</w:t>
      </w:r>
      <w:r>
        <w:rPr>
          <w:rFonts w:ascii="仿宋_GB2312" w:eastAsia="仿宋_GB2312" w:hAnsi="宋体" w:hint="eastAsia"/>
          <w:sz w:val="32"/>
          <w:szCs w:val="32"/>
          <w:lang w:val="zh-CN"/>
        </w:rPr>
        <w:t>《</w:t>
      </w:r>
      <w:r>
        <w:rPr>
          <w:rFonts w:ascii="仿宋_GB2312" w:eastAsia="仿宋_GB2312" w:hAnsi="宋体" w:hint="eastAsia"/>
          <w:sz w:val="32"/>
          <w:szCs w:val="32"/>
        </w:rPr>
        <w:t>宁夏</w:t>
      </w:r>
      <w:r>
        <w:rPr>
          <w:rFonts w:ascii="仿宋_GB2312" w:eastAsia="仿宋_GB2312" w:hAnsi="宋体" w:hint="eastAsia"/>
          <w:sz w:val="32"/>
          <w:szCs w:val="32"/>
          <w:lang w:val="zh-CN"/>
        </w:rPr>
        <w:t>自然资源调查监测技术规程》</w:t>
      </w:r>
      <w:r>
        <w:rPr>
          <w:rFonts w:ascii="仿宋_GB2312" w:eastAsia="仿宋_GB2312" w:hAnsi="宋体" w:hint="eastAsia"/>
          <w:sz w:val="32"/>
          <w:szCs w:val="32"/>
        </w:rPr>
        <w:t>等方案、规程中的术语和定义</w:t>
      </w:r>
      <w:r>
        <w:rPr>
          <w:rFonts w:ascii="仿宋_GB2312" w:eastAsia="仿宋_GB2312" w:hAnsi="宋体" w:hint="eastAsia"/>
          <w:sz w:val="32"/>
          <w:szCs w:val="32"/>
        </w:rPr>
        <w:t>,</w:t>
      </w:r>
      <w:r>
        <w:rPr>
          <w:rFonts w:ascii="仿宋_GB2312" w:eastAsia="仿宋_GB2312" w:hAnsi="宋体" w:hint="eastAsia"/>
          <w:sz w:val="32"/>
          <w:szCs w:val="32"/>
          <w:lang w:val="zh-CN"/>
        </w:rPr>
        <w:t>结合自然资源综合监测监管</w:t>
      </w:r>
      <w:r>
        <w:rPr>
          <w:rFonts w:ascii="仿宋_GB2312" w:eastAsia="仿宋_GB2312" w:hAnsi="宋体" w:hint="eastAsia"/>
          <w:sz w:val="32"/>
          <w:szCs w:val="32"/>
        </w:rPr>
        <w:t>内业</w:t>
      </w:r>
      <w:r>
        <w:rPr>
          <w:rFonts w:ascii="仿宋_GB2312" w:eastAsia="仿宋_GB2312" w:hAnsi="宋体" w:hint="eastAsia"/>
          <w:sz w:val="32"/>
          <w:szCs w:val="32"/>
          <w:lang w:val="zh-CN"/>
        </w:rPr>
        <w:t>的实际工作要求进行确定。</w:t>
      </w:r>
    </w:p>
    <w:p w:rsidR="001E7635" w:rsidRDefault="002E6CF4">
      <w:pPr>
        <w:ind w:firstLineChars="200" w:firstLine="640"/>
        <w:outlineLvl w:val="2"/>
        <w:rPr>
          <w:rFonts w:ascii="仿宋_GB2312" w:eastAsia="仿宋_GB2312" w:hAnsi="宋体"/>
          <w:sz w:val="32"/>
          <w:szCs w:val="32"/>
          <w:lang w:val="zh-CN"/>
        </w:rPr>
      </w:pPr>
      <w:r>
        <w:rPr>
          <w:rFonts w:ascii="仿宋_GB2312" w:eastAsia="仿宋_GB2312" w:hAnsi="宋体" w:hint="eastAsia"/>
          <w:sz w:val="32"/>
          <w:szCs w:val="32"/>
        </w:rPr>
        <w:t>1</w:t>
      </w:r>
      <w:r>
        <w:rPr>
          <w:rFonts w:ascii="仿宋_GB2312" w:eastAsia="仿宋_GB2312" w:hAnsi="宋体" w:hint="eastAsia"/>
          <w:sz w:val="32"/>
          <w:szCs w:val="32"/>
        </w:rPr>
        <w:t>、</w:t>
      </w:r>
      <w:r>
        <w:rPr>
          <w:rFonts w:ascii="仿宋_GB2312" w:eastAsia="仿宋_GB2312" w:hAnsi="宋体" w:hint="eastAsia"/>
          <w:sz w:val="32"/>
          <w:szCs w:val="32"/>
          <w:lang w:val="zh-CN"/>
        </w:rPr>
        <w:t>自然资源</w:t>
      </w:r>
      <w:r>
        <w:rPr>
          <w:rFonts w:ascii="仿宋_GB2312" w:eastAsia="仿宋_GB2312" w:hAnsi="宋体" w:hint="eastAsia"/>
          <w:sz w:val="32"/>
          <w:szCs w:val="32"/>
          <w:lang w:val="zh-CN"/>
        </w:rPr>
        <w:t xml:space="preserve">  natural resources</w:t>
      </w:r>
    </w:p>
    <w:p w:rsidR="001E7635" w:rsidRDefault="002E6CF4">
      <w:pPr>
        <w:pStyle w:val="affb"/>
        <w:ind w:firstLine="640"/>
        <w:rPr>
          <w:rFonts w:ascii="仿宋_GB2312" w:eastAsia="仿宋_GB2312" w:hAnsi="宋体"/>
          <w:sz w:val="32"/>
          <w:szCs w:val="32"/>
          <w:lang w:val="zh-CN"/>
        </w:rPr>
      </w:pPr>
      <w:r>
        <w:rPr>
          <w:rFonts w:ascii="仿宋_GB2312" w:eastAsia="仿宋_GB2312" w:hAnsi="宋体" w:hint="eastAsia"/>
          <w:sz w:val="32"/>
          <w:szCs w:val="32"/>
          <w:lang w:val="zh-CN"/>
        </w:rPr>
        <w:t>天然存在、有使用价值、可提高人类当前和未来福利的自然环境因素的总和，包括耕地、园地、森林、草地、水、湿地等资源。</w:t>
      </w:r>
    </w:p>
    <w:p w:rsidR="001E7635" w:rsidRDefault="002E6CF4">
      <w:pPr>
        <w:pStyle w:val="affb"/>
        <w:ind w:firstLine="640"/>
        <w:rPr>
          <w:rFonts w:ascii="仿宋_GB2312" w:eastAsia="仿宋_GB2312" w:hAnsi="宋体"/>
          <w:sz w:val="32"/>
          <w:szCs w:val="32"/>
        </w:rPr>
      </w:pPr>
      <w:r>
        <w:rPr>
          <w:rFonts w:ascii="仿宋_GB2312" w:eastAsia="仿宋_GB2312" w:hAnsi="宋体" w:hint="eastAsia"/>
          <w:sz w:val="32"/>
          <w:szCs w:val="32"/>
        </w:rPr>
        <w:t>依据自然资源部关于印发《自然资源调查监测体系构建总体方案》的通知（</w:t>
      </w:r>
      <w:proofErr w:type="gramStart"/>
      <w:r>
        <w:rPr>
          <w:rFonts w:ascii="仿宋_GB2312" w:eastAsia="仿宋_GB2312" w:hAnsi="宋体" w:hint="eastAsia"/>
          <w:sz w:val="32"/>
          <w:szCs w:val="32"/>
        </w:rPr>
        <w:t>自然资发</w:t>
      </w:r>
      <w:r>
        <w:rPr>
          <w:rFonts w:ascii="仿宋_GB2312" w:eastAsia="仿宋_GB2312" w:hAnsi="宋体" w:hint="eastAsia"/>
          <w:kern w:val="2"/>
          <w:sz w:val="32"/>
          <w:szCs w:val="28"/>
        </w:rPr>
        <w:t>〔</w:t>
      </w:r>
      <w:r>
        <w:rPr>
          <w:rFonts w:ascii="仿宋_GB2312" w:eastAsia="仿宋_GB2312" w:hAnsi="宋体" w:hint="eastAsia"/>
          <w:sz w:val="32"/>
          <w:szCs w:val="32"/>
        </w:rPr>
        <w:t>2020</w:t>
      </w:r>
      <w:r>
        <w:rPr>
          <w:rFonts w:ascii="仿宋_GB2312" w:eastAsia="仿宋_GB2312" w:hAnsi="宋体" w:hint="eastAsia"/>
          <w:kern w:val="2"/>
          <w:sz w:val="32"/>
          <w:szCs w:val="28"/>
        </w:rPr>
        <w:t>〕</w:t>
      </w:r>
      <w:proofErr w:type="gramEnd"/>
      <w:r>
        <w:rPr>
          <w:rFonts w:ascii="仿宋_GB2312" w:eastAsia="仿宋_GB2312" w:hAnsi="宋体" w:hint="eastAsia"/>
          <w:sz w:val="32"/>
          <w:szCs w:val="32"/>
        </w:rPr>
        <w:t>15</w:t>
      </w:r>
      <w:r>
        <w:rPr>
          <w:rFonts w:ascii="仿宋_GB2312" w:eastAsia="仿宋_GB2312" w:hAnsi="宋体" w:hint="eastAsia"/>
          <w:sz w:val="32"/>
          <w:szCs w:val="32"/>
        </w:rPr>
        <w:t>号）第二章第一节的概念，见图</w:t>
      </w:r>
      <w:r>
        <w:rPr>
          <w:rFonts w:ascii="仿宋_GB2312" w:eastAsia="仿宋_GB2312" w:hAnsi="宋体" w:hint="eastAsia"/>
          <w:sz w:val="32"/>
          <w:szCs w:val="32"/>
        </w:rPr>
        <w:t>1</w:t>
      </w:r>
      <w:r>
        <w:rPr>
          <w:rFonts w:ascii="仿宋_GB2312" w:eastAsia="仿宋_GB2312" w:hAnsi="宋体" w:hint="eastAsia"/>
          <w:sz w:val="32"/>
          <w:szCs w:val="32"/>
        </w:rPr>
        <w:t>；以及</w:t>
      </w:r>
      <w:r>
        <w:rPr>
          <w:rFonts w:ascii="仿宋_GB2312" w:eastAsia="仿宋_GB2312" w:hAnsi="宋体" w:hint="eastAsia"/>
          <w:sz w:val="32"/>
          <w:szCs w:val="32"/>
          <w:lang w:val="zh-CN"/>
        </w:rPr>
        <w:t>DB 64/T 2000</w:t>
      </w:r>
      <w:r>
        <w:rPr>
          <w:rFonts w:ascii="仿宋_GB2312" w:eastAsia="仿宋_GB2312" w:hAnsi="宋体" w:hint="eastAsia"/>
          <w:sz w:val="32"/>
          <w:szCs w:val="32"/>
          <w:lang w:val="zh-CN"/>
        </w:rPr>
        <w:t>—</w:t>
      </w:r>
      <w:r>
        <w:rPr>
          <w:rFonts w:ascii="仿宋_GB2312" w:eastAsia="仿宋_GB2312" w:hAnsi="宋体" w:hint="eastAsia"/>
          <w:sz w:val="32"/>
          <w:szCs w:val="32"/>
          <w:lang w:val="zh-CN"/>
        </w:rPr>
        <w:t>2024</w:t>
      </w:r>
      <w:r>
        <w:rPr>
          <w:rFonts w:ascii="仿宋_GB2312" w:eastAsia="仿宋_GB2312" w:hAnsi="宋体" w:hint="eastAsia"/>
          <w:sz w:val="32"/>
          <w:szCs w:val="32"/>
          <w:lang w:val="zh-CN"/>
        </w:rPr>
        <w:t>《</w:t>
      </w:r>
      <w:r>
        <w:rPr>
          <w:rFonts w:ascii="仿宋_GB2312" w:eastAsia="仿宋_GB2312" w:hAnsi="宋体" w:hint="eastAsia"/>
          <w:sz w:val="32"/>
          <w:szCs w:val="32"/>
        </w:rPr>
        <w:t>宁夏</w:t>
      </w:r>
      <w:r>
        <w:rPr>
          <w:rFonts w:ascii="仿宋_GB2312" w:eastAsia="仿宋_GB2312" w:hAnsi="宋体" w:hint="eastAsia"/>
          <w:sz w:val="32"/>
          <w:szCs w:val="32"/>
          <w:lang w:val="zh-CN"/>
        </w:rPr>
        <w:t>自然资源调查监测技术规程》</w:t>
      </w:r>
      <w:r>
        <w:rPr>
          <w:rFonts w:ascii="仿宋_GB2312" w:eastAsia="仿宋_GB2312" w:hAnsi="宋体" w:hint="eastAsia"/>
          <w:sz w:val="32"/>
          <w:szCs w:val="32"/>
        </w:rPr>
        <w:t>中第三章的术语和定义（</w:t>
      </w:r>
      <w:r>
        <w:rPr>
          <w:rFonts w:ascii="仿宋_GB2312" w:eastAsia="仿宋_GB2312" w:hAnsi="宋体" w:hint="eastAsia"/>
          <w:sz w:val="32"/>
          <w:szCs w:val="32"/>
        </w:rPr>
        <w:t>3.1</w:t>
      </w:r>
      <w:r>
        <w:rPr>
          <w:rFonts w:ascii="仿宋_GB2312" w:eastAsia="仿宋_GB2312" w:hAnsi="宋体" w:hint="eastAsia"/>
          <w:sz w:val="32"/>
          <w:szCs w:val="32"/>
        </w:rPr>
        <w:t>），见图</w:t>
      </w:r>
      <w:r>
        <w:rPr>
          <w:rFonts w:ascii="仿宋_GB2312" w:eastAsia="仿宋_GB2312" w:hAnsi="宋体" w:hint="eastAsia"/>
          <w:sz w:val="32"/>
          <w:szCs w:val="32"/>
        </w:rPr>
        <w:t>2</w:t>
      </w:r>
      <w:r>
        <w:rPr>
          <w:rFonts w:ascii="仿宋_GB2312" w:eastAsia="仿宋_GB2312" w:hAnsi="宋体" w:hint="eastAsia"/>
          <w:sz w:val="32"/>
          <w:szCs w:val="32"/>
        </w:rPr>
        <w:t>。</w:t>
      </w:r>
    </w:p>
    <w:p w:rsidR="001E7635" w:rsidRDefault="002E6CF4">
      <w:pPr>
        <w:pStyle w:val="affb"/>
        <w:ind w:firstLineChars="0" w:firstLine="0"/>
        <w:jc w:val="center"/>
        <w:rPr>
          <w:rFonts w:ascii="仿宋_GB2312" w:eastAsia="仿宋_GB2312" w:hAnsi="宋体"/>
          <w:sz w:val="32"/>
          <w:szCs w:val="32"/>
          <w:lang w:val="zh-CN"/>
        </w:rPr>
      </w:pPr>
      <w:r>
        <w:rPr>
          <w:rFonts w:ascii="仿宋_GB2312" w:eastAsia="仿宋_GB2312" w:hAnsi="宋体" w:hint="eastAsia"/>
          <w:noProof/>
          <w:sz w:val="32"/>
          <w:szCs w:val="32"/>
        </w:rPr>
        <w:lastRenderedPageBreak/>
        <w:drawing>
          <wp:inline distT="0" distB="0" distL="114300" distR="114300">
            <wp:extent cx="5471795" cy="3514090"/>
            <wp:effectExtent l="9525" t="9525" r="20320" b="12065"/>
            <wp:docPr id="2" name="图片 2" descr="1730168259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730168259246"/>
                    <pic:cNvPicPr>
                      <a:picLocks noChangeAspect="1"/>
                    </pic:cNvPicPr>
                  </pic:nvPicPr>
                  <pic:blipFill>
                    <a:blip r:embed="rId8"/>
                    <a:stretch>
                      <a:fillRect/>
                    </a:stretch>
                  </pic:blipFill>
                  <pic:spPr>
                    <a:xfrm>
                      <a:off x="0" y="0"/>
                      <a:ext cx="5471795" cy="3514090"/>
                    </a:xfrm>
                    <a:prstGeom prst="rect">
                      <a:avLst/>
                    </a:prstGeom>
                    <a:ln w="3175">
                      <a:solidFill>
                        <a:schemeClr val="tx1">
                          <a:lumMod val="50000"/>
                          <a:lumOff val="50000"/>
                        </a:schemeClr>
                      </a:solidFill>
                    </a:ln>
                  </pic:spPr>
                </pic:pic>
              </a:graphicData>
            </a:graphic>
          </wp:inline>
        </w:drawing>
      </w:r>
    </w:p>
    <w:p w:rsidR="001E7635" w:rsidRDefault="002E6CF4">
      <w:pPr>
        <w:pStyle w:val="affb"/>
        <w:ind w:firstLine="640"/>
        <w:rPr>
          <w:rFonts w:ascii="仿宋_GB2312" w:eastAsia="仿宋_GB2312" w:hAnsi="宋体"/>
          <w:sz w:val="32"/>
          <w:szCs w:val="32"/>
        </w:rPr>
      </w:pPr>
      <w:r>
        <w:rPr>
          <w:rFonts w:ascii="仿宋_GB2312" w:eastAsia="仿宋_GB2312" w:hAnsi="宋体" w:hint="eastAsia"/>
          <w:sz w:val="32"/>
          <w:szCs w:val="32"/>
        </w:rPr>
        <w:t>图</w:t>
      </w:r>
      <w:r>
        <w:rPr>
          <w:rFonts w:ascii="仿宋_GB2312" w:eastAsia="仿宋_GB2312" w:hAnsi="宋体" w:hint="eastAsia"/>
          <w:sz w:val="32"/>
          <w:szCs w:val="32"/>
        </w:rPr>
        <w:t xml:space="preserve">1 </w:t>
      </w:r>
      <w:r>
        <w:rPr>
          <w:rFonts w:ascii="仿宋_GB2312" w:eastAsia="仿宋_GB2312" w:hAnsi="宋体" w:hint="eastAsia"/>
          <w:sz w:val="32"/>
          <w:szCs w:val="32"/>
          <w:lang w:val="zh-CN"/>
        </w:rPr>
        <w:t>摘自《</w:t>
      </w:r>
      <w:r>
        <w:rPr>
          <w:rFonts w:ascii="仿宋_GB2312" w:eastAsia="仿宋_GB2312" w:hAnsi="宋体" w:hint="eastAsia"/>
          <w:sz w:val="32"/>
          <w:szCs w:val="32"/>
        </w:rPr>
        <w:t>自然资源调查监</w:t>
      </w:r>
      <w:r>
        <w:rPr>
          <w:rFonts w:ascii="仿宋_GB2312" w:eastAsia="仿宋_GB2312" w:hAnsi="宋体" w:hint="eastAsia"/>
          <w:sz w:val="32"/>
          <w:szCs w:val="32"/>
        </w:rPr>
        <w:t>测体系构建总体方案</w:t>
      </w:r>
      <w:r>
        <w:rPr>
          <w:rFonts w:ascii="仿宋_GB2312" w:eastAsia="仿宋_GB2312" w:hAnsi="宋体" w:hint="eastAsia"/>
          <w:sz w:val="32"/>
          <w:szCs w:val="32"/>
          <w:lang w:val="zh-CN"/>
        </w:rPr>
        <w:t>》</w:t>
      </w:r>
      <w:r>
        <w:rPr>
          <w:rFonts w:ascii="仿宋_GB2312" w:eastAsia="仿宋_GB2312" w:hAnsi="宋体" w:hint="eastAsia"/>
          <w:sz w:val="32"/>
          <w:szCs w:val="32"/>
        </w:rPr>
        <w:t xml:space="preserve"> </w:t>
      </w:r>
      <w:r>
        <w:rPr>
          <w:rFonts w:ascii="仿宋_GB2312" w:eastAsia="仿宋_GB2312" w:hAnsi="宋体" w:hint="eastAsia"/>
          <w:sz w:val="32"/>
          <w:szCs w:val="32"/>
        </w:rPr>
        <w:t>“自然资源”</w:t>
      </w:r>
    </w:p>
    <w:p w:rsidR="001E7635" w:rsidRDefault="002E6CF4" w:rsidP="00B14248">
      <w:pPr>
        <w:pStyle w:val="affb"/>
        <w:ind w:firstLineChars="0" w:firstLine="0"/>
        <w:jc w:val="center"/>
        <w:rPr>
          <w:rFonts w:ascii="仿宋_GB2312" w:eastAsia="仿宋_GB2312" w:hAnsi="宋体"/>
          <w:sz w:val="32"/>
          <w:szCs w:val="32"/>
        </w:rPr>
        <w:pPrChange w:id="7" w:author="Windows User" w:date="2024-11-05T16:47:00Z">
          <w:pPr>
            <w:pStyle w:val="affb"/>
            <w:ind w:firstLineChars="0" w:firstLine="0"/>
          </w:pPr>
        </w:pPrChange>
      </w:pPr>
      <w:r>
        <w:rPr>
          <w:rFonts w:ascii="仿宋_GB2312" w:eastAsia="仿宋_GB2312" w:hAnsi="宋体"/>
          <w:noProof/>
          <w:sz w:val="32"/>
          <w:szCs w:val="32"/>
        </w:rPr>
        <w:drawing>
          <wp:inline distT="0" distB="0" distL="114300" distR="114300">
            <wp:extent cx="5472000" cy="1301693"/>
            <wp:effectExtent l="19050" t="19050" r="14605" b="13335"/>
            <wp:docPr id="3" name="图片 3" descr="1730168546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730168546762"/>
                    <pic:cNvPicPr>
                      <a:picLocks noChangeAspect="1"/>
                    </pic:cNvPicPr>
                  </pic:nvPicPr>
                  <pic:blipFill>
                    <a:blip r:embed="rId9"/>
                    <a:stretch>
                      <a:fillRect/>
                    </a:stretch>
                  </pic:blipFill>
                  <pic:spPr>
                    <a:xfrm>
                      <a:off x="0" y="0"/>
                      <a:ext cx="5472000" cy="1301693"/>
                    </a:xfrm>
                    <a:prstGeom prst="rect">
                      <a:avLst/>
                    </a:prstGeom>
                    <a:ln w="3175">
                      <a:solidFill>
                        <a:schemeClr val="tx1">
                          <a:lumMod val="50000"/>
                          <a:lumOff val="50000"/>
                        </a:schemeClr>
                      </a:solidFill>
                    </a:ln>
                  </pic:spPr>
                </pic:pic>
              </a:graphicData>
            </a:graphic>
          </wp:inline>
        </w:drawing>
      </w:r>
    </w:p>
    <w:p w:rsidR="001E7635" w:rsidRDefault="002E6CF4">
      <w:pPr>
        <w:pStyle w:val="affb"/>
        <w:ind w:firstLine="640"/>
        <w:jc w:val="center"/>
        <w:rPr>
          <w:rFonts w:ascii="仿宋_GB2312" w:eastAsia="仿宋_GB2312" w:hAnsi="宋体"/>
          <w:sz w:val="32"/>
          <w:szCs w:val="32"/>
        </w:rPr>
      </w:pPr>
      <w:r>
        <w:rPr>
          <w:rFonts w:ascii="仿宋_GB2312" w:eastAsia="仿宋_GB2312" w:hAnsi="宋体" w:hint="eastAsia"/>
          <w:sz w:val="32"/>
          <w:szCs w:val="32"/>
        </w:rPr>
        <w:t>图</w:t>
      </w:r>
      <w:r>
        <w:rPr>
          <w:rFonts w:ascii="仿宋_GB2312" w:eastAsia="仿宋_GB2312" w:hAnsi="宋体" w:hint="eastAsia"/>
          <w:sz w:val="32"/>
          <w:szCs w:val="32"/>
        </w:rPr>
        <w:t xml:space="preserve">2 </w:t>
      </w:r>
      <w:r>
        <w:rPr>
          <w:rFonts w:ascii="仿宋_GB2312" w:eastAsia="仿宋_GB2312" w:hAnsi="宋体" w:hint="eastAsia"/>
          <w:sz w:val="32"/>
          <w:szCs w:val="32"/>
          <w:lang w:val="zh-CN"/>
        </w:rPr>
        <w:t>摘自</w:t>
      </w:r>
      <w:r>
        <w:rPr>
          <w:rFonts w:ascii="仿宋_GB2312" w:eastAsia="仿宋_GB2312" w:hAnsi="宋体"/>
          <w:sz w:val="32"/>
          <w:szCs w:val="32"/>
        </w:rPr>
        <w:t>DB 64/T 2000</w:t>
      </w:r>
      <w:r>
        <w:rPr>
          <w:rFonts w:ascii="仿宋_GB2312" w:eastAsia="仿宋_GB2312" w:hAnsi="宋体" w:hint="eastAsia"/>
          <w:sz w:val="32"/>
          <w:szCs w:val="32"/>
        </w:rPr>
        <w:t>—</w:t>
      </w:r>
      <w:r>
        <w:rPr>
          <w:rFonts w:ascii="仿宋_GB2312" w:eastAsia="仿宋_GB2312" w:hAnsi="宋体"/>
          <w:sz w:val="32"/>
          <w:szCs w:val="32"/>
        </w:rPr>
        <w:t>2024</w:t>
      </w:r>
      <w:r>
        <w:rPr>
          <w:rFonts w:ascii="仿宋_GB2312" w:eastAsia="仿宋_GB2312" w:hAnsi="宋体"/>
          <w:b/>
          <w:bCs/>
          <w:sz w:val="32"/>
          <w:szCs w:val="32"/>
        </w:rPr>
        <w:t>.</w:t>
      </w:r>
      <w:r>
        <w:rPr>
          <w:rFonts w:ascii="仿宋_GB2312" w:eastAsia="仿宋_GB2312" w:hAnsi="宋体" w:hint="eastAsia"/>
          <w:b/>
          <w:bCs/>
          <w:sz w:val="32"/>
          <w:szCs w:val="32"/>
        </w:rPr>
        <w:t>3</w:t>
      </w:r>
    </w:p>
    <w:p w:rsidR="001E7635" w:rsidRDefault="002E6CF4">
      <w:pPr>
        <w:pStyle w:val="affb"/>
        <w:ind w:firstLine="640"/>
        <w:outlineLvl w:val="2"/>
        <w:rPr>
          <w:rFonts w:ascii="仿宋_GB2312" w:eastAsia="仿宋_GB2312" w:hAnsi="宋体"/>
          <w:sz w:val="32"/>
          <w:szCs w:val="32"/>
        </w:rPr>
      </w:pPr>
      <w:r>
        <w:rPr>
          <w:rFonts w:ascii="仿宋_GB2312" w:eastAsia="仿宋_GB2312" w:hAnsi="宋体" w:hint="eastAsia"/>
          <w:sz w:val="32"/>
          <w:szCs w:val="32"/>
        </w:rPr>
        <w:t>2</w:t>
      </w:r>
      <w:r>
        <w:rPr>
          <w:rFonts w:ascii="仿宋_GB2312" w:eastAsia="仿宋_GB2312" w:hAnsi="宋体" w:hint="eastAsia"/>
          <w:sz w:val="32"/>
          <w:szCs w:val="32"/>
        </w:rPr>
        <w:t>、</w:t>
      </w:r>
      <w:r>
        <w:rPr>
          <w:rFonts w:ascii="仿宋_GB2312" w:eastAsia="仿宋_GB2312" w:hAnsi="宋体" w:hint="eastAsia"/>
          <w:sz w:val="32"/>
          <w:szCs w:val="32"/>
          <w:lang w:val="zh-CN"/>
        </w:rPr>
        <w:t>自然资源调查</w:t>
      </w:r>
      <w:r>
        <w:rPr>
          <w:rFonts w:ascii="仿宋_GB2312" w:eastAsia="仿宋_GB2312" w:hAnsi="宋体"/>
          <w:sz w:val="32"/>
          <w:szCs w:val="32"/>
        </w:rPr>
        <w:t xml:space="preserve">  natural resource survey</w:t>
      </w:r>
    </w:p>
    <w:p w:rsidR="001E7635" w:rsidRDefault="002E6CF4">
      <w:pPr>
        <w:pStyle w:val="affb"/>
        <w:ind w:firstLine="640"/>
        <w:rPr>
          <w:rFonts w:ascii="仿宋_GB2312" w:eastAsia="仿宋_GB2312" w:hAnsi="宋体"/>
          <w:sz w:val="32"/>
          <w:szCs w:val="32"/>
        </w:rPr>
      </w:pPr>
      <w:r>
        <w:rPr>
          <w:rFonts w:ascii="仿宋_GB2312" w:eastAsia="仿宋_GB2312" w:hAnsi="宋体" w:hint="eastAsia"/>
          <w:sz w:val="32"/>
          <w:szCs w:val="32"/>
          <w:lang w:val="zh-CN"/>
        </w:rPr>
        <w:t>查明某一地区自然资源的数量、质量、分布和开发条件</w:t>
      </w:r>
      <w:r>
        <w:rPr>
          <w:rFonts w:ascii="仿宋_GB2312" w:eastAsia="仿宋_GB2312" w:hAnsi="宋体" w:hint="eastAsia"/>
          <w:sz w:val="32"/>
          <w:szCs w:val="32"/>
        </w:rPr>
        <w:t>，</w:t>
      </w:r>
      <w:r>
        <w:rPr>
          <w:rFonts w:ascii="仿宋_GB2312" w:eastAsia="仿宋_GB2312" w:hAnsi="宋体" w:hint="eastAsia"/>
          <w:sz w:val="32"/>
          <w:szCs w:val="32"/>
          <w:lang w:val="zh-CN"/>
        </w:rPr>
        <w:t>提供资源清单、图件和评价报告</w:t>
      </w:r>
      <w:r>
        <w:rPr>
          <w:rFonts w:ascii="仿宋_GB2312" w:eastAsia="仿宋_GB2312" w:hAnsi="宋体" w:hint="eastAsia"/>
          <w:sz w:val="32"/>
          <w:szCs w:val="32"/>
        </w:rPr>
        <w:t>，</w:t>
      </w:r>
      <w:r>
        <w:rPr>
          <w:rFonts w:ascii="仿宋_GB2312" w:eastAsia="仿宋_GB2312" w:hAnsi="宋体" w:hint="eastAsia"/>
          <w:sz w:val="32"/>
          <w:szCs w:val="32"/>
          <w:lang w:val="zh-CN"/>
        </w:rPr>
        <w:t>为资源的开发和生产布局提供第一手资料的过程。</w:t>
      </w:r>
    </w:p>
    <w:p w:rsidR="001E7635" w:rsidRDefault="002E6CF4">
      <w:pPr>
        <w:pStyle w:val="affb"/>
        <w:ind w:firstLine="640"/>
        <w:rPr>
          <w:rFonts w:ascii="仿宋_GB2312" w:eastAsia="仿宋_GB2312" w:hAnsi="宋体"/>
          <w:sz w:val="32"/>
          <w:szCs w:val="32"/>
        </w:rPr>
      </w:pPr>
      <w:r>
        <w:rPr>
          <w:rFonts w:ascii="仿宋_GB2312" w:eastAsia="仿宋_GB2312" w:hAnsi="宋体" w:hint="eastAsia"/>
          <w:sz w:val="32"/>
          <w:szCs w:val="32"/>
        </w:rPr>
        <w:t>来源于</w:t>
      </w:r>
      <w:r>
        <w:rPr>
          <w:rFonts w:ascii="仿宋_GB2312" w:eastAsia="仿宋_GB2312" w:hAnsi="宋体" w:hint="eastAsia"/>
          <w:sz w:val="32"/>
          <w:szCs w:val="32"/>
          <w:lang w:val="zh-CN"/>
        </w:rPr>
        <w:t>DB 64/T 2000</w:t>
      </w:r>
      <w:r>
        <w:rPr>
          <w:rFonts w:ascii="仿宋_GB2312" w:eastAsia="仿宋_GB2312" w:hAnsi="宋体" w:hint="eastAsia"/>
          <w:sz w:val="32"/>
          <w:szCs w:val="32"/>
          <w:lang w:val="zh-CN"/>
        </w:rPr>
        <w:t>—</w:t>
      </w:r>
      <w:r>
        <w:rPr>
          <w:rFonts w:ascii="仿宋_GB2312" w:eastAsia="仿宋_GB2312" w:hAnsi="宋体" w:hint="eastAsia"/>
          <w:sz w:val="32"/>
          <w:szCs w:val="32"/>
          <w:lang w:val="zh-CN"/>
        </w:rPr>
        <w:t>2024</w:t>
      </w:r>
      <w:r>
        <w:rPr>
          <w:rFonts w:ascii="仿宋_GB2312" w:eastAsia="仿宋_GB2312" w:hAnsi="宋体" w:hint="eastAsia"/>
          <w:sz w:val="32"/>
          <w:szCs w:val="32"/>
          <w:lang w:val="zh-CN"/>
        </w:rPr>
        <w:t>《</w:t>
      </w:r>
      <w:r>
        <w:rPr>
          <w:rFonts w:ascii="仿宋_GB2312" w:eastAsia="仿宋_GB2312" w:hAnsi="宋体" w:hint="eastAsia"/>
          <w:sz w:val="32"/>
          <w:szCs w:val="32"/>
        </w:rPr>
        <w:t>宁夏</w:t>
      </w:r>
      <w:r>
        <w:rPr>
          <w:rFonts w:ascii="仿宋_GB2312" w:eastAsia="仿宋_GB2312" w:hAnsi="宋体" w:hint="eastAsia"/>
          <w:sz w:val="32"/>
          <w:szCs w:val="32"/>
          <w:lang w:val="zh-CN"/>
        </w:rPr>
        <w:t>自然资源调查监测技术规程》</w:t>
      </w:r>
      <w:r>
        <w:rPr>
          <w:rFonts w:ascii="仿宋_GB2312" w:eastAsia="仿宋_GB2312" w:hAnsi="宋体" w:hint="eastAsia"/>
          <w:sz w:val="32"/>
          <w:szCs w:val="32"/>
        </w:rPr>
        <w:t>中第三章的术语和定义（</w:t>
      </w:r>
      <w:r>
        <w:rPr>
          <w:rFonts w:ascii="仿宋_GB2312" w:eastAsia="仿宋_GB2312" w:hAnsi="宋体" w:hint="eastAsia"/>
          <w:sz w:val="32"/>
          <w:szCs w:val="32"/>
        </w:rPr>
        <w:t>3.2</w:t>
      </w:r>
      <w:r>
        <w:rPr>
          <w:rFonts w:ascii="仿宋_GB2312" w:eastAsia="仿宋_GB2312" w:hAnsi="宋体" w:hint="eastAsia"/>
          <w:sz w:val="32"/>
          <w:szCs w:val="32"/>
        </w:rPr>
        <w:t>），见图</w:t>
      </w:r>
      <w:r>
        <w:rPr>
          <w:rFonts w:ascii="仿宋_GB2312" w:eastAsia="仿宋_GB2312" w:hAnsi="宋体" w:hint="eastAsia"/>
          <w:sz w:val="32"/>
          <w:szCs w:val="32"/>
        </w:rPr>
        <w:t>3</w:t>
      </w:r>
      <w:r>
        <w:rPr>
          <w:rFonts w:ascii="仿宋_GB2312" w:eastAsia="仿宋_GB2312" w:hAnsi="宋体" w:hint="eastAsia"/>
          <w:sz w:val="32"/>
          <w:szCs w:val="32"/>
        </w:rPr>
        <w:t>。</w:t>
      </w:r>
    </w:p>
    <w:p w:rsidR="001E7635" w:rsidRDefault="002E6CF4">
      <w:pPr>
        <w:pStyle w:val="affb"/>
        <w:ind w:firstLineChars="0" w:firstLine="0"/>
        <w:jc w:val="center"/>
        <w:rPr>
          <w:rFonts w:ascii="仿宋_GB2312" w:eastAsia="仿宋_GB2312" w:hAnsi="宋体"/>
          <w:sz w:val="32"/>
          <w:szCs w:val="32"/>
        </w:rPr>
      </w:pPr>
      <w:r>
        <w:rPr>
          <w:rFonts w:ascii="仿宋_GB2312" w:eastAsia="仿宋_GB2312" w:hAnsi="宋体"/>
          <w:noProof/>
          <w:sz w:val="32"/>
          <w:szCs w:val="32"/>
        </w:rPr>
        <w:lastRenderedPageBreak/>
        <w:drawing>
          <wp:inline distT="0" distB="0" distL="114300" distR="114300">
            <wp:extent cx="5471795" cy="1932940"/>
            <wp:effectExtent l="9525" t="9525" r="20320" b="23495"/>
            <wp:docPr id="4" name="图片 4" descr="1730168829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730168829867"/>
                    <pic:cNvPicPr>
                      <a:picLocks noChangeAspect="1"/>
                    </pic:cNvPicPr>
                  </pic:nvPicPr>
                  <pic:blipFill>
                    <a:blip r:embed="rId10"/>
                    <a:stretch>
                      <a:fillRect/>
                    </a:stretch>
                  </pic:blipFill>
                  <pic:spPr>
                    <a:xfrm>
                      <a:off x="0" y="0"/>
                      <a:ext cx="5471795" cy="1932940"/>
                    </a:xfrm>
                    <a:prstGeom prst="rect">
                      <a:avLst/>
                    </a:prstGeom>
                    <a:ln w="3175">
                      <a:solidFill>
                        <a:schemeClr val="tx1">
                          <a:lumMod val="50000"/>
                          <a:lumOff val="50000"/>
                        </a:schemeClr>
                      </a:solidFill>
                    </a:ln>
                  </pic:spPr>
                </pic:pic>
              </a:graphicData>
            </a:graphic>
          </wp:inline>
        </w:drawing>
      </w:r>
    </w:p>
    <w:p w:rsidR="001E7635" w:rsidRDefault="002E6CF4">
      <w:pPr>
        <w:pStyle w:val="affb"/>
        <w:ind w:firstLine="640"/>
        <w:jc w:val="center"/>
        <w:rPr>
          <w:rFonts w:ascii="仿宋_GB2312" w:eastAsia="仿宋_GB2312" w:hAnsi="宋体"/>
          <w:sz w:val="32"/>
          <w:szCs w:val="32"/>
        </w:rPr>
      </w:pPr>
      <w:r>
        <w:rPr>
          <w:rFonts w:ascii="仿宋_GB2312" w:eastAsia="仿宋_GB2312" w:hAnsi="宋体" w:hint="eastAsia"/>
          <w:sz w:val="32"/>
          <w:szCs w:val="32"/>
        </w:rPr>
        <w:t>图</w:t>
      </w:r>
      <w:r>
        <w:rPr>
          <w:rFonts w:ascii="仿宋_GB2312" w:eastAsia="仿宋_GB2312" w:hAnsi="宋体" w:hint="eastAsia"/>
          <w:sz w:val="32"/>
          <w:szCs w:val="32"/>
        </w:rPr>
        <w:t xml:space="preserve">3 </w:t>
      </w:r>
      <w:r>
        <w:rPr>
          <w:rFonts w:ascii="仿宋_GB2312" w:eastAsia="仿宋_GB2312" w:hAnsi="宋体" w:hint="eastAsia"/>
          <w:sz w:val="32"/>
          <w:szCs w:val="32"/>
          <w:lang w:val="zh-CN"/>
        </w:rPr>
        <w:t>摘自</w:t>
      </w:r>
      <w:r>
        <w:rPr>
          <w:rFonts w:ascii="仿宋_GB2312" w:eastAsia="仿宋_GB2312" w:hAnsi="宋体" w:hint="eastAsia"/>
          <w:sz w:val="32"/>
          <w:szCs w:val="32"/>
          <w:lang w:val="zh-CN"/>
        </w:rPr>
        <w:t>DB 64/T 2000</w:t>
      </w:r>
      <w:r>
        <w:rPr>
          <w:rFonts w:ascii="仿宋_GB2312" w:eastAsia="仿宋_GB2312" w:hAnsi="宋体" w:hint="eastAsia"/>
          <w:sz w:val="32"/>
          <w:szCs w:val="32"/>
          <w:lang w:val="zh-CN"/>
        </w:rPr>
        <w:t>—</w:t>
      </w:r>
      <w:r>
        <w:rPr>
          <w:rFonts w:ascii="仿宋_GB2312" w:eastAsia="仿宋_GB2312" w:hAnsi="宋体" w:hint="eastAsia"/>
          <w:sz w:val="32"/>
          <w:szCs w:val="32"/>
          <w:lang w:val="zh-CN"/>
        </w:rPr>
        <w:t>2024</w:t>
      </w:r>
      <w:r>
        <w:rPr>
          <w:rFonts w:ascii="仿宋_GB2312" w:eastAsia="仿宋_GB2312" w:hAnsi="宋体" w:hint="eastAsia"/>
          <w:b/>
          <w:bCs/>
          <w:sz w:val="32"/>
          <w:szCs w:val="32"/>
          <w:lang w:val="zh-CN"/>
        </w:rPr>
        <w:t>.</w:t>
      </w:r>
      <w:r>
        <w:rPr>
          <w:rFonts w:ascii="仿宋_GB2312" w:eastAsia="仿宋_GB2312" w:hAnsi="宋体" w:hint="eastAsia"/>
          <w:b/>
          <w:bCs/>
          <w:sz w:val="32"/>
          <w:szCs w:val="32"/>
        </w:rPr>
        <w:t>3</w:t>
      </w:r>
    </w:p>
    <w:p w:rsidR="001E7635" w:rsidRDefault="002E6CF4">
      <w:pPr>
        <w:pStyle w:val="affb"/>
        <w:ind w:firstLine="640"/>
        <w:outlineLvl w:val="2"/>
        <w:rPr>
          <w:rFonts w:ascii="仿宋_GB2312" w:eastAsia="仿宋_GB2312" w:hAnsi="宋体"/>
          <w:sz w:val="32"/>
          <w:szCs w:val="32"/>
          <w:lang w:val="zh-CN"/>
        </w:rPr>
      </w:pPr>
      <w:r>
        <w:rPr>
          <w:rFonts w:ascii="仿宋_GB2312" w:eastAsia="仿宋_GB2312" w:hAnsi="宋体" w:hint="eastAsia"/>
          <w:sz w:val="32"/>
          <w:szCs w:val="32"/>
        </w:rPr>
        <w:t>3</w:t>
      </w:r>
      <w:r>
        <w:rPr>
          <w:rFonts w:ascii="仿宋_GB2312" w:eastAsia="仿宋_GB2312" w:hAnsi="宋体" w:hint="eastAsia"/>
          <w:sz w:val="32"/>
          <w:szCs w:val="32"/>
        </w:rPr>
        <w:t>、</w:t>
      </w:r>
      <w:r>
        <w:rPr>
          <w:rFonts w:ascii="仿宋_GB2312" w:eastAsia="仿宋_GB2312" w:hAnsi="宋体" w:hint="eastAsia"/>
          <w:sz w:val="32"/>
          <w:szCs w:val="32"/>
          <w:lang w:val="zh-CN"/>
        </w:rPr>
        <w:t>专题监测</w:t>
      </w:r>
      <w:r>
        <w:rPr>
          <w:rFonts w:ascii="仿宋_GB2312" w:eastAsia="仿宋_GB2312" w:hAnsi="宋体" w:hint="eastAsia"/>
          <w:sz w:val="32"/>
          <w:szCs w:val="32"/>
          <w:lang w:val="zh-CN"/>
        </w:rPr>
        <w:t xml:space="preserve">  thematic monitoring</w:t>
      </w:r>
    </w:p>
    <w:p w:rsidR="001E7635" w:rsidRDefault="002E6CF4">
      <w:pPr>
        <w:pStyle w:val="affb"/>
        <w:ind w:firstLine="640"/>
        <w:rPr>
          <w:rFonts w:ascii="仿宋_GB2312" w:eastAsia="仿宋_GB2312" w:hAnsi="宋体"/>
          <w:sz w:val="32"/>
          <w:szCs w:val="32"/>
          <w:lang w:val="zh-CN"/>
        </w:rPr>
      </w:pPr>
      <w:r>
        <w:rPr>
          <w:rFonts w:ascii="仿宋_GB2312" w:eastAsia="仿宋_GB2312" w:hAnsi="宋体" w:hint="eastAsia"/>
          <w:sz w:val="32"/>
          <w:szCs w:val="32"/>
          <w:lang w:val="zh-CN"/>
        </w:rPr>
        <w:t>对地表覆盖和某一区域、某一类型自然资源自身变化及人类活动引起的地类变化进行动态跟踪，掌握地表覆盖及自然资源数量、质量等变化情况的过程。</w:t>
      </w:r>
    </w:p>
    <w:p w:rsidR="001E7635" w:rsidRDefault="002E6CF4">
      <w:pPr>
        <w:pStyle w:val="affb"/>
        <w:ind w:firstLine="640"/>
        <w:jc w:val="center"/>
        <w:rPr>
          <w:rFonts w:ascii="仿宋_GB2312" w:eastAsia="仿宋_GB2312" w:hAnsi="宋体"/>
          <w:sz w:val="32"/>
          <w:szCs w:val="32"/>
        </w:rPr>
      </w:pPr>
      <w:r>
        <w:rPr>
          <w:rFonts w:ascii="仿宋_GB2312" w:eastAsia="仿宋_GB2312" w:hAnsi="宋体" w:hint="eastAsia"/>
          <w:sz w:val="32"/>
          <w:szCs w:val="32"/>
        </w:rPr>
        <w:t>来源于自然资源部关于印发《自然资源调查监测体系构建总体方案》的通知（</w:t>
      </w:r>
      <w:proofErr w:type="gramStart"/>
      <w:r>
        <w:rPr>
          <w:rFonts w:ascii="仿宋_GB2312" w:eastAsia="仿宋_GB2312" w:hAnsi="宋体" w:hint="eastAsia"/>
          <w:sz w:val="32"/>
          <w:szCs w:val="32"/>
        </w:rPr>
        <w:t>自然资发〔</w:t>
      </w:r>
      <w:r>
        <w:rPr>
          <w:rFonts w:ascii="仿宋_GB2312" w:eastAsia="仿宋_GB2312" w:hAnsi="宋体" w:hint="eastAsia"/>
          <w:sz w:val="32"/>
          <w:szCs w:val="32"/>
        </w:rPr>
        <w:t>2020</w:t>
      </w:r>
      <w:r>
        <w:rPr>
          <w:rFonts w:ascii="仿宋_GB2312" w:eastAsia="仿宋_GB2312" w:hAnsi="宋体" w:hint="eastAsia"/>
          <w:sz w:val="32"/>
          <w:szCs w:val="32"/>
        </w:rPr>
        <w:t>〕</w:t>
      </w:r>
      <w:proofErr w:type="gramEnd"/>
      <w:r>
        <w:rPr>
          <w:rFonts w:ascii="仿宋_GB2312" w:eastAsia="仿宋_GB2312" w:hAnsi="宋体" w:hint="eastAsia"/>
          <w:sz w:val="32"/>
          <w:szCs w:val="32"/>
        </w:rPr>
        <w:t>15</w:t>
      </w:r>
      <w:r>
        <w:rPr>
          <w:rFonts w:ascii="仿宋_GB2312" w:eastAsia="仿宋_GB2312" w:hAnsi="宋体" w:hint="eastAsia"/>
          <w:sz w:val="32"/>
          <w:szCs w:val="32"/>
        </w:rPr>
        <w:t>号）第三章第二节的内容，见图</w:t>
      </w:r>
      <w:r>
        <w:rPr>
          <w:rFonts w:ascii="仿宋_GB2312" w:eastAsia="仿宋_GB2312" w:hAnsi="宋体" w:hint="eastAsia"/>
          <w:sz w:val="32"/>
          <w:szCs w:val="32"/>
        </w:rPr>
        <w:t>4</w:t>
      </w:r>
      <w:r>
        <w:rPr>
          <w:rFonts w:ascii="仿宋_GB2312" w:eastAsia="仿宋_GB2312" w:hAnsi="宋体" w:hint="eastAsia"/>
          <w:sz w:val="32"/>
          <w:szCs w:val="32"/>
        </w:rPr>
        <w:t>。指出监测的是自然资源因自身变化及人类活动所引起的地类变化的行为和结果。</w:t>
      </w:r>
      <w:r>
        <w:rPr>
          <w:rFonts w:ascii="仿宋_GB2312" w:eastAsia="仿宋_GB2312" w:hAnsi="宋体"/>
          <w:noProof/>
          <w:sz w:val="32"/>
          <w:szCs w:val="32"/>
        </w:rPr>
        <w:drawing>
          <wp:inline distT="0" distB="0" distL="114300" distR="114300">
            <wp:extent cx="5471795" cy="1524635"/>
            <wp:effectExtent l="9525" t="9525" r="20320" b="20320"/>
            <wp:docPr id="11" name="图片 11" descr="1730169117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1730169117126"/>
                    <pic:cNvPicPr>
                      <a:picLocks noChangeAspect="1"/>
                    </pic:cNvPicPr>
                  </pic:nvPicPr>
                  <pic:blipFill>
                    <a:blip r:embed="rId11"/>
                    <a:stretch>
                      <a:fillRect/>
                    </a:stretch>
                  </pic:blipFill>
                  <pic:spPr>
                    <a:xfrm>
                      <a:off x="0" y="0"/>
                      <a:ext cx="5471795" cy="1524635"/>
                    </a:xfrm>
                    <a:prstGeom prst="rect">
                      <a:avLst/>
                    </a:prstGeom>
                    <a:ln w="3175">
                      <a:solidFill>
                        <a:schemeClr val="tx1">
                          <a:lumMod val="50000"/>
                          <a:lumOff val="50000"/>
                        </a:schemeClr>
                      </a:solidFill>
                    </a:ln>
                  </pic:spPr>
                </pic:pic>
              </a:graphicData>
            </a:graphic>
          </wp:inline>
        </w:drawing>
      </w:r>
    </w:p>
    <w:p w:rsidR="001E7635" w:rsidRDefault="002E6CF4">
      <w:pPr>
        <w:pStyle w:val="affb"/>
        <w:ind w:firstLine="640"/>
        <w:jc w:val="left"/>
        <w:rPr>
          <w:rFonts w:ascii="仿宋_GB2312" w:eastAsia="仿宋_GB2312" w:hAnsi="宋体"/>
          <w:sz w:val="32"/>
          <w:szCs w:val="32"/>
        </w:rPr>
      </w:pPr>
      <w:r>
        <w:rPr>
          <w:rFonts w:ascii="仿宋_GB2312" w:eastAsia="仿宋_GB2312" w:hAnsi="宋体" w:hint="eastAsia"/>
          <w:sz w:val="32"/>
          <w:szCs w:val="32"/>
        </w:rPr>
        <w:t>图</w:t>
      </w:r>
      <w:r>
        <w:rPr>
          <w:rFonts w:ascii="仿宋_GB2312" w:eastAsia="仿宋_GB2312" w:hAnsi="宋体" w:hint="eastAsia"/>
          <w:sz w:val="32"/>
          <w:szCs w:val="32"/>
        </w:rPr>
        <w:t xml:space="preserve">4 </w:t>
      </w:r>
      <w:r>
        <w:rPr>
          <w:rFonts w:ascii="仿宋_GB2312" w:eastAsia="仿宋_GB2312" w:hAnsi="宋体" w:hint="eastAsia"/>
          <w:sz w:val="32"/>
          <w:szCs w:val="32"/>
        </w:rPr>
        <w:t>摘自《自然资源调查监测体系构建总体方案》</w:t>
      </w:r>
      <w:r>
        <w:rPr>
          <w:rFonts w:ascii="仿宋_GB2312" w:eastAsia="仿宋_GB2312" w:hAnsi="宋体" w:hint="eastAsia"/>
          <w:sz w:val="32"/>
          <w:szCs w:val="32"/>
        </w:rPr>
        <w:t xml:space="preserve"> </w:t>
      </w:r>
      <w:r>
        <w:rPr>
          <w:rFonts w:ascii="仿宋_GB2312" w:eastAsia="仿宋_GB2312" w:hAnsi="宋体" w:hint="eastAsia"/>
          <w:sz w:val="32"/>
          <w:szCs w:val="32"/>
        </w:rPr>
        <w:t>“专题监测”</w:t>
      </w:r>
    </w:p>
    <w:p w:rsidR="001E7635" w:rsidRDefault="002E6CF4">
      <w:pPr>
        <w:pStyle w:val="affb"/>
        <w:ind w:firstLine="640"/>
        <w:outlineLvl w:val="2"/>
        <w:rPr>
          <w:rFonts w:ascii="仿宋_GB2312" w:eastAsia="仿宋_GB2312" w:hAnsi="宋体"/>
          <w:sz w:val="32"/>
          <w:szCs w:val="32"/>
          <w:lang w:val="zh-CN"/>
        </w:rPr>
      </w:pPr>
      <w:r>
        <w:rPr>
          <w:rFonts w:ascii="仿宋_GB2312" w:eastAsia="仿宋_GB2312" w:hAnsi="宋体" w:hint="eastAsia"/>
          <w:sz w:val="32"/>
          <w:szCs w:val="32"/>
        </w:rPr>
        <w:t>4</w:t>
      </w:r>
      <w:r>
        <w:rPr>
          <w:rFonts w:ascii="仿宋_GB2312" w:eastAsia="仿宋_GB2312" w:hAnsi="宋体" w:hint="eastAsia"/>
          <w:sz w:val="32"/>
          <w:szCs w:val="32"/>
        </w:rPr>
        <w:t>、</w:t>
      </w:r>
      <w:r>
        <w:rPr>
          <w:rFonts w:ascii="仿宋_GB2312" w:eastAsia="仿宋_GB2312" w:hAnsi="宋体" w:hint="eastAsia"/>
          <w:sz w:val="32"/>
          <w:szCs w:val="32"/>
          <w:lang w:val="zh-CN"/>
        </w:rPr>
        <w:t>自然资源综合监测</w:t>
      </w:r>
      <w:r>
        <w:rPr>
          <w:rFonts w:ascii="仿宋_GB2312" w:eastAsia="仿宋_GB2312" w:hAnsi="宋体" w:hint="eastAsia"/>
          <w:sz w:val="32"/>
          <w:szCs w:val="32"/>
          <w:lang w:val="zh-CN"/>
        </w:rPr>
        <w:t xml:space="preserve">  natural resource comprehensive monitoring  </w:t>
      </w:r>
    </w:p>
    <w:p w:rsidR="001E7635" w:rsidRDefault="002E6CF4">
      <w:pPr>
        <w:pStyle w:val="affb"/>
        <w:ind w:firstLine="640"/>
        <w:rPr>
          <w:rFonts w:ascii="仿宋_GB2312" w:eastAsia="仿宋_GB2312" w:hAnsi="宋体"/>
          <w:sz w:val="32"/>
          <w:szCs w:val="32"/>
          <w:lang w:val="zh-CN"/>
        </w:rPr>
      </w:pPr>
      <w:r>
        <w:rPr>
          <w:rFonts w:ascii="仿宋_GB2312" w:eastAsia="仿宋_GB2312" w:hAnsi="宋体" w:hint="eastAsia"/>
          <w:sz w:val="32"/>
          <w:szCs w:val="32"/>
          <w:lang w:val="zh-CN"/>
        </w:rPr>
        <w:lastRenderedPageBreak/>
        <w:t>在自</w:t>
      </w:r>
      <w:r>
        <w:rPr>
          <w:rFonts w:ascii="仿宋_GB2312" w:eastAsia="仿宋_GB2312" w:hAnsi="宋体" w:hint="eastAsia"/>
          <w:sz w:val="32"/>
          <w:szCs w:val="32"/>
          <w:lang w:val="zh-CN"/>
        </w:rPr>
        <w:t>然资源调查成果的基础上，结合自然资源业务管理数据，统筹开展各项专题监测，定期对各类型自然资源自身变化及人类活动引起的地类变化统一进行动态跟踪，掌握自然资源数量、质量等变化情况的过程。</w:t>
      </w:r>
    </w:p>
    <w:p w:rsidR="001E7635" w:rsidRDefault="002E6CF4">
      <w:pPr>
        <w:pStyle w:val="affb"/>
        <w:ind w:firstLine="640"/>
        <w:rPr>
          <w:rFonts w:ascii="仿宋_GB2312" w:eastAsia="仿宋_GB2312" w:hAnsi="宋体"/>
          <w:sz w:val="32"/>
          <w:szCs w:val="32"/>
        </w:rPr>
      </w:pPr>
      <w:r>
        <w:rPr>
          <w:rFonts w:ascii="仿宋_GB2312" w:eastAsia="仿宋_GB2312" w:hAnsi="宋体" w:hint="eastAsia"/>
          <w:sz w:val="32"/>
          <w:szCs w:val="32"/>
        </w:rPr>
        <w:t>来源于自然资源部关于印发《自然资源调查监测体系构建总体方案》的通知（</w:t>
      </w:r>
      <w:proofErr w:type="gramStart"/>
      <w:r>
        <w:rPr>
          <w:rFonts w:ascii="仿宋_GB2312" w:eastAsia="仿宋_GB2312" w:hAnsi="宋体" w:hint="eastAsia"/>
          <w:sz w:val="32"/>
          <w:szCs w:val="32"/>
        </w:rPr>
        <w:t>自然资发〔</w:t>
      </w:r>
      <w:r>
        <w:rPr>
          <w:rFonts w:ascii="仿宋_GB2312" w:eastAsia="仿宋_GB2312" w:hAnsi="宋体" w:hint="eastAsia"/>
          <w:sz w:val="32"/>
          <w:szCs w:val="32"/>
        </w:rPr>
        <w:t>2020</w:t>
      </w:r>
      <w:r>
        <w:rPr>
          <w:rFonts w:ascii="仿宋_GB2312" w:eastAsia="仿宋_GB2312" w:hAnsi="宋体" w:hint="eastAsia"/>
          <w:sz w:val="32"/>
          <w:szCs w:val="32"/>
        </w:rPr>
        <w:t>〕</w:t>
      </w:r>
      <w:proofErr w:type="gramEnd"/>
      <w:r>
        <w:rPr>
          <w:rFonts w:ascii="仿宋_GB2312" w:eastAsia="仿宋_GB2312" w:hAnsi="宋体" w:hint="eastAsia"/>
          <w:sz w:val="32"/>
          <w:szCs w:val="32"/>
        </w:rPr>
        <w:t>15</w:t>
      </w:r>
      <w:r>
        <w:rPr>
          <w:rFonts w:ascii="仿宋_GB2312" w:eastAsia="仿宋_GB2312" w:hAnsi="宋体" w:hint="eastAsia"/>
          <w:sz w:val="32"/>
          <w:szCs w:val="32"/>
        </w:rPr>
        <w:t>号）第三章第二节的内容，见图</w:t>
      </w:r>
      <w:r>
        <w:rPr>
          <w:rFonts w:ascii="仿宋_GB2312" w:eastAsia="仿宋_GB2312" w:hAnsi="宋体" w:hint="eastAsia"/>
          <w:sz w:val="32"/>
          <w:szCs w:val="32"/>
        </w:rPr>
        <w:t>5</w:t>
      </w:r>
      <w:r>
        <w:rPr>
          <w:rFonts w:ascii="仿宋_GB2312" w:eastAsia="仿宋_GB2312" w:hAnsi="宋体" w:hint="eastAsia"/>
          <w:sz w:val="32"/>
          <w:szCs w:val="32"/>
        </w:rPr>
        <w:t>；以及</w:t>
      </w:r>
      <w:r>
        <w:rPr>
          <w:rFonts w:ascii="仿宋_GB2312" w:eastAsia="仿宋_GB2312" w:hAnsi="宋体" w:hint="eastAsia"/>
          <w:sz w:val="32"/>
          <w:szCs w:val="32"/>
          <w:lang w:val="zh-CN"/>
        </w:rPr>
        <w:t>DB 64/T 2000</w:t>
      </w:r>
      <w:r>
        <w:rPr>
          <w:rFonts w:ascii="仿宋_GB2312" w:eastAsia="仿宋_GB2312" w:hAnsi="宋体" w:hint="eastAsia"/>
          <w:sz w:val="32"/>
          <w:szCs w:val="32"/>
          <w:lang w:val="zh-CN"/>
        </w:rPr>
        <w:t>—</w:t>
      </w:r>
      <w:r>
        <w:rPr>
          <w:rFonts w:ascii="仿宋_GB2312" w:eastAsia="仿宋_GB2312" w:hAnsi="宋体" w:hint="eastAsia"/>
          <w:sz w:val="32"/>
          <w:szCs w:val="32"/>
          <w:lang w:val="zh-CN"/>
        </w:rPr>
        <w:t>2024</w:t>
      </w:r>
      <w:r>
        <w:rPr>
          <w:rFonts w:ascii="仿宋_GB2312" w:eastAsia="仿宋_GB2312" w:hAnsi="宋体" w:hint="eastAsia"/>
          <w:sz w:val="32"/>
          <w:szCs w:val="32"/>
          <w:lang w:val="zh-CN"/>
        </w:rPr>
        <w:t>《</w:t>
      </w:r>
      <w:r>
        <w:rPr>
          <w:rFonts w:ascii="仿宋_GB2312" w:eastAsia="仿宋_GB2312" w:hAnsi="宋体" w:hint="eastAsia"/>
          <w:sz w:val="32"/>
          <w:szCs w:val="32"/>
        </w:rPr>
        <w:t>宁夏</w:t>
      </w:r>
      <w:r>
        <w:rPr>
          <w:rFonts w:ascii="仿宋_GB2312" w:eastAsia="仿宋_GB2312" w:hAnsi="宋体" w:hint="eastAsia"/>
          <w:sz w:val="32"/>
          <w:szCs w:val="32"/>
          <w:lang w:val="zh-CN"/>
        </w:rPr>
        <w:t>自然资源调查监测技术规程》</w:t>
      </w:r>
      <w:r>
        <w:rPr>
          <w:rFonts w:ascii="仿宋_GB2312" w:eastAsia="仿宋_GB2312" w:hAnsi="宋体" w:hint="eastAsia"/>
          <w:sz w:val="32"/>
          <w:szCs w:val="32"/>
        </w:rPr>
        <w:t>中第三章的术语和定义（</w:t>
      </w:r>
      <w:r>
        <w:rPr>
          <w:rFonts w:ascii="仿宋_GB2312" w:eastAsia="仿宋_GB2312" w:hAnsi="宋体" w:hint="eastAsia"/>
          <w:sz w:val="32"/>
          <w:szCs w:val="32"/>
        </w:rPr>
        <w:t>3.3</w:t>
      </w:r>
      <w:r>
        <w:rPr>
          <w:rFonts w:ascii="仿宋_GB2312" w:eastAsia="仿宋_GB2312" w:hAnsi="宋体" w:hint="eastAsia"/>
          <w:sz w:val="32"/>
          <w:szCs w:val="32"/>
        </w:rPr>
        <w:t>）。“</w:t>
      </w:r>
      <w:r>
        <w:rPr>
          <w:rFonts w:ascii="仿宋_GB2312" w:eastAsia="仿宋_GB2312" w:hAnsi="宋体" w:hint="eastAsia"/>
          <w:sz w:val="32"/>
          <w:szCs w:val="32"/>
          <w:lang w:val="zh-CN"/>
        </w:rPr>
        <w:t>自然资源综合监测</w:t>
      </w:r>
      <w:r>
        <w:rPr>
          <w:rFonts w:ascii="仿宋_GB2312" w:eastAsia="仿宋_GB2312" w:hAnsi="宋体" w:hint="eastAsia"/>
          <w:sz w:val="32"/>
          <w:szCs w:val="32"/>
        </w:rPr>
        <w:t>”综合了两个术语和定义的内容，并特别指出“自然资源综合监测”是结合自然资源业务管理数据开展相关各项专题监测工作，把各项专题监测进行统筹开展，同时提出了监测的频率“定期”，即按业务管理需求确定各专题监测不同的时间频率。</w:t>
      </w:r>
    </w:p>
    <w:p w:rsidR="001E7635" w:rsidRDefault="002E6CF4">
      <w:pPr>
        <w:pStyle w:val="affb"/>
        <w:ind w:firstLineChars="0" w:firstLine="0"/>
        <w:jc w:val="center"/>
        <w:rPr>
          <w:rFonts w:ascii="仿宋_GB2312" w:eastAsia="仿宋_GB2312" w:hAnsi="宋体"/>
          <w:sz w:val="32"/>
          <w:szCs w:val="32"/>
        </w:rPr>
      </w:pPr>
      <w:r>
        <w:rPr>
          <w:rFonts w:ascii="仿宋_GB2312" w:eastAsia="仿宋_GB2312" w:hAnsi="宋体"/>
          <w:noProof/>
          <w:sz w:val="32"/>
          <w:szCs w:val="32"/>
        </w:rPr>
        <w:drawing>
          <wp:inline distT="0" distB="0" distL="114300" distR="114300">
            <wp:extent cx="5471795" cy="2341245"/>
            <wp:effectExtent l="9525" t="9525" r="20320" b="11430"/>
            <wp:docPr id="12" name="图片 12" descr="1730169540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1730169540972"/>
                    <pic:cNvPicPr>
                      <a:picLocks noChangeAspect="1"/>
                    </pic:cNvPicPr>
                  </pic:nvPicPr>
                  <pic:blipFill>
                    <a:blip r:embed="rId12"/>
                    <a:stretch>
                      <a:fillRect/>
                    </a:stretch>
                  </pic:blipFill>
                  <pic:spPr>
                    <a:xfrm>
                      <a:off x="0" y="0"/>
                      <a:ext cx="5471795" cy="2341245"/>
                    </a:xfrm>
                    <a:prstGeom prst="rect">
                      <a:avLst/>
                    </a:prstGeom>
                    <a:ln w="3175">
                      <a:solidFill>
                        <a:schemeClr val="tx1">
                          <a:lumMod val="50000"/>
                          <a:lumOff val="50000"/>
                        </a:schemeClr>
                      </a:solidFill>
                    </a:ln>
                  </pic:spPr>
                </pic:pic>
              </a:graphicData>
            </a:graphic>
          </wp:inline>
        </w:drawing>
      </w:r>
    </w:p>
    <w:p w:rsidR="001E7635" w:rsidRDefault="002E6CF4">
      <w:pPr>
        <w:pStyle w:val="affb"/>
        <w:ind w:firstLineChars="0" w:firstLine="0"/>
        <w:rPr>
          <w:rFonts w:ascii="仿宋_GB2312" w:eastAsia="仿宋_GB2312" w:hAnsi="宋体"/>
          <w:sz w:val="32"/>
          <w:szCs w:val="32"/>
        </w:rPr>
      </w:pPr>
      <w:r>
        <w:rPr>
          <w:rFonts w:ascii="仿宋_GB2312" w:eastAsia="仿宋_GB2312" w:hAnsi="宋体" w:hint="eastAsia"/>
          <w:sz w:val="32"/>
          <w:szCs w:val="32"/>
        </w:rPr>
        <w:t>图</w:t>
      </w:r>
      <w:r>
        <w:rPr>
          <w:rFonts w:ascii="仿宋_GB2312" w:eastAsia="仿宋_GB2312" w:hAnsi="宋体" w:hint="eastAsia"/>
          <w:sz w:val="32"/>
          <w:szCs w:val="32"/>
        </w:rPr>
        <w:t xml:space="preserve">5 </w:t>
      </w:r>
      <w:r>
        <w:rPr>
          <w:rFonts w:ascii="仿宋_GB2312" w:eastAsia="仿宋_GB2312" w:hAnsi="宋体" w:hint="eastAsia"/>
          <w:sz w:val="32"/>
          <w:szCs w:val="32"/>
        </w:rPr>
        <w:t>摘自《自然资源调查监测体系构建总体方案》</w:t>
      </w:r>
      <w:r>
        <w:rPr>
          <w:rFonts w:ascii="仿宋_GB2312" w:eastAsia="仿宋_GB2312" w:hAnsi="宋体" w:hint="eastAsia"/>
          <w:sz w:val="32"/>
          <w:szCs w:val="32"/>
        </w:rPr>
        <w:t xml:space="preserve"> </w:t>
      </w:r>
      <w:r>
        <w:rPr>
          <w:rFonts w:ascii="仿宋_GB2312" w:eastAsia="仿宋_GB2312" w:hAnsi="宋体" w:hint="eastAsia"/>
          <w:sz w:val="32"/>
          <w:szCs w:val="32"/>
        </w:rPr>
        <w:t>“自然资源监测”</w:t>
      </w:r>
    </w:p>
    <w:p w:rsidR="001E7635" w:rsidRDefault="002E6CF4">
      <w:pPr>
        <w:pStyle w:val="affb"/>
        <w:ind w:firstLineChars="0" w:firstLine="0"/>
        <w:jc w:val="center"/>
        <w:rPr>
          <w:rFonts w:ascii="仿宋_GB2312" w:eastAsia="仿宋_GB2312" w:hAnsi="宋体"/>
          <w:sz w:val="32"/>
          <w:szCs w:val="32"/>
        </w:rPr>
      </w:pPr>
      <w:r>
        <w:rPr>
          <w:rFonts w:ascii="仿宋_GB2312" w:eastAsia="仿宋_GB2312" w:hAnsi="宋体"/>
          <w:noProof/>
          <w:sz w:val="32"/>
          <w:szCs w:val="32"/>
        </w:rPr>
        <w:lastRenderedPageBreak/>
        <w:drawing>
          <wp:inline distT="0" distB="0" distL="114300" distR="114300">
            <wp:extent cx="5471795" cy="2604135"/>
            <wp:effectExtent l="9525" t="9525" r="20320" b="22860"/>
            <wp:docPr id="14" name="图片 14" descr="173016978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1730169782066"/>
                    <pic:cNvPicPr>
                      <a:picLocks noChangeAspect="1"/>
                    </pic:cNvPicPr>
                  </pic:nvPicPr>
                  <pic:blipFill>
                    <a:blip r:embed="rId13"/>
                    <a:stretch>
                      <a:fillRect/>
                    </a:stretch>
                  </pic:blipFill>
                  <pic:spPr>
                    <a:xfrm>
                      <a:off x="0" y="0"/>
                      <a:ext cx="5471795" cy="2604135"/>
                    </a:xfrm>
                    <a:prstGeom prst="rect">
                      <a:avLst/>
                    </a:prstGeom>
                    <a:ln w="3175">
                      <a:solidFill>
                        <a:schemeClr val="tx1">
                          <a:lumMod val="50000"/>
                          <a:lumOff val="50000"/>
                        </a:schemeClr>
                      </a:solidFill>
                    </a:ln>
                  </pic:spPr>
                </pic:pic>
              </a:graphicData>
            </a:graphic>
          </wp:inline>
        </w:drawing>
      </w:r>
    </w:p>
    <w:p w:rsidR="001E7635" w:rsidRDefault="002E6CF4">
      <w:pPr>
        <w:pStyle w:val="affb"/>
        <w:ind w:firstLine="640"/>
        <w:jc w:val="center"/>
        <w:rPr>
          <w:rFonts w:ascii="仿宋_GB2312" w:eastAsia="仿宋_GB2312" w:hAnsi="宋体"/>
          <w:sz w:val="32"/>
          <w:szCs w:val="32"/>
        </w:rPr>
      </w:pPr>
      <w:r>
        <w:rPr>
          <w:rFonts w:ascii="仿宋_GB2312" w:eastAsia="仿宋_GB2312" w:hAnsi="宋体" w:hint="eastAsia"/>
          <w:sz w:val="32"/>
          <w:szCs w:val="32"/>
        </w:rPr>
        <w:t>图</w:t>
      </w:r>
      <w:r>
        <w:rPr>
          <w:rFonts w:ascii="仿宋_GB2312" w:eastAsia="仿宋_GB2312" w:hAnsi="宋体" w:hint="eastAsia"/>
          <w:sz w:val="32"/>
          <w:szCs w:val="32"/>
        </w:rPr>
        <w:t xml:space="preserve">6 </w:t>
      </w:r>
      <w:r>
        <w:rPr>
          <w:rFonts w:ascii="仿宋_GB2312" w:eastAsia="仿宋_GB2312" w:hAnsi="宋体" w:hint="eastAsia"/>
          <w:sz w:val="32"/>
          <w:szCs w:val="32"/>
          <w:lang w:val="zh-CN"/>
        </w:rPr>
        <w:t>摘自</w:t>
      </w:r>
      <w:r>
        <w:rPr>
          <w:rFonts w:ascii="仿宋_GB2312" w:eastAsia="仿宋_GB2312" w:hAnsi="宋体"/>
          <w:sz w:val="32"/>
          <w:szCs w:val="32"/>
        </w:rPr>
        <w:t>DB 64/T 2000</w:t>
      </w:r>
      <w:r>
        <w:rPr>
          <w:rFonts w:ascii="仿宋_GB2312" w:eastAsia="仿宋_GB2312" w:hAnsi="宋体" w:hint="eastAsia"/>
          <w:sz w:val="32"/>
          <w:szCs w:val="32"/>
        </w:rPr>
        <w:t>—</w:t>
      </w:r>
      <w:r>
        <w:rPr>
          <w:rFonts w:ascii="仿宋_GB2312" w:eastAsia="仿宋_GB2312" w:hAnsi="宋体"/>
          <w:sz w:val="32"/>
          <w:szCs w:val="32"/>
        </w:rPr>
        <w:t>2024</w:t>
      </w:r>
      <w:r>
        <w:rPr>
          <w:rFonts w:ascii="仿宋_GB2312" w:eastAsia="仿宋_GB2312" w:hAnsi="宋体"/>
          <w:b/>
          <w:bCs/>
          <w:sz w:val="32"/>
          <w:szCs w:val="32"/>
        </w:rPr>
        <w:t>.</w:t>
      </w:r>
      <w:r>
        <w:rPr>
          <w:rFonts w:ascii="仿宋_GB2312" w:eastAsia="仿宋_GB2312" w:hAnsi="宋体" w:hint="eastAsia"/>
          <w:b/>
          <w:bCs/>
          <w:sz w:val="32"/>
          <w:szCs w:val="32"/>
        </w:rPr>
        <w:t>3</w:t>
      </w:r>
    </w:p>
    <w:p w:rsidR="001E7635" w:rsidRDefault="002E6CF4">
      <w:pPr>
        <w:pStyle w:val="affb"/>
        <w:ind w:firstLine="640"/>
        <w:outlineLvl w:val="2"/>
        <w:rPr>
          <w:rFonts w:ascii="仿宋_GB2312" w:eastAsia="仿宋_GB2312" w:hAnsi="宋体"/>
          <w:sz w:val="32"/>
          <w:szCs w:val="32"/>
        </w:rPr>
      </w:pPr>
      <w:r>
        <w:rPr>
          <w:rFonts w:ascii="仿宋_GB2312" w:eastAsia="仿宋_GB2312" w:hAnsi="宋体" w:hint="eastAsia"/>
          <w:sz w:val="32"/>
          <w:szCs w:val="32"/>
        </w:rPr>
        <w:t>5</w:t>
      </w:r>
      <w:r>
        <w:rPr>
          <w:rFonts w:ascii="仿宋_GB2312" w:eastAsia="仿宋_GB2312" w:hAnsi="宋体" w:hint="eastAsia"/>
          <w:sz w:val="32"/>
          <w:szCs w:val="32"/>
        </w:rPr>
        <w:t>、</w:t>
      </w:r>
      <w:r>
        <w:rPr>
          <w:rFonts w:ascii="仿宋_GB2312" w:eastAsia="仿宋_GB2312" w:hAnsi="宋体" w:hint="eastAsia"/>
          <w:sz w:val="32"/>
          <w:szCs w:val="32"/>
          <w:lang w:val="zh-CN"/>
        </w:rPr>
        <w:t>自然资源监管</w:t>
      </w:r>
      <w:r>
        <w:rPr>
          <w:rFonts w:ascii="仿宋_GB2312" w:eastAsia="仿宋_GB2312" w:hAnsi="宋体"/>
          <w:sz w:val="32"/>
          <w:szCs w:val="32"/>
        </w:rPr>
        <w:t xml:space="preserve">  natural resource supervise</w:t>
      </w:r>
    </w:p>
    <w:p w:rsidR="001E7635" w:rsidRDefault="002E6CF4">
      <w:pPr>
        <w:pStyle w:val="affb"/>
        <w:ind w:firstLine="640"/>
        <w:rPr>
          <w:rFonts w:ascii="仿宋_GB2312" w:eastAsia="仿宋_GB2312" w:hAnsi="宋体"/>
          <w:sz w:val="32"/>
          <w:szCs w:val="32"/>
        </w:rPr>
      </w:pPr>
      <w:r>
        <w:rPr>
          <w:rFonts w:ascii="仿宋_GB2312" w:eastAsia="仿宋_GB2312" w:hAnsi="宋体" w:hint="eastAsia"/>
          <w:sz w:val="32"/>
          <w:szCs w:val="32"/>
          <w:lang w:val="zh-CN"/>
        </w:rPr>
        <w:t>利用自然资源综合监测成果</w:t>
      </w:r>
      <w:r>
        <w:rPr>
          <w:rFonts w:ascii="仿宋_GB2312" w:eastAsia="仿宋_GB2312" w:hAnsi="宋体" w:hint="eastAsia"/>
          <w:sz w:val="32"/>
          <w:szCs w:val="32"/>
        </w:rPr>
        <w:t>，</w:t>
      </w:r>
      <w:r>
        <w:rPr>
          <w:rFonts w:ascii="仿宋_GB2312" w:eastAsia="仿宋_GB2312" w:hAnsi="宋体" w:hint="eastAsia"/>
          <w:sz w:val="32"/>
          <w:szCs w:val="32"/>
          <w:lang w:val="zh-CN"/>
        </w:rPr>
        <w:t>支撑自然资源各项日常管理工作的过程。</w:t>
      </w:r>
    </w:p>
    <w:p w:rsidR="001E7635" w:rsidRDefault="002E6CF4">
      <w:pPr>
        <w:pStyle w:val="affb"/>
        <w:ind w:firstLine="640"/>
        <w:outlineLvl w:val="2"/>
        <w:rPr>
          <w:rFonts w:ascii="仿宋_GB2312" w:eastAsia="仿宋_GB2312" w:hAnsi="宋体"/>
          <w:sz w:val="32"/>
          <w:szCs w:val="32"/>
        </w:rPr>
      </w:pPr>
      <w:r>
        <w:rPr>
          <w:rFonts w:ascii="仿宋_GB2312" w:eastAsia="仿宋_GB2312" w:hAnsi="宋体" w:hint="eastAsia"/>
          <w:sz w:val="32"/>
          <w:szCs w:val="32"/>
        </w:rPr>
        <w:t>6</w:t>
      </w:r>
      <w:r>
        <w:rPr>
          <w:rFonts w:ascii="仿宋_GB2312" w:eastAsia="仿宋_GB2312" w:hAnsi="宋体" w:hint="eastAsia"/>
          <w:sz w:val="32"/>
          <w:szCs w:val="32"/>
        </w:rPr>
        <w:t>、</w:t>
      </w:r>
      <w:r>
        <w:rPr>
          <w:rFonts w:ascii="仿宋_GB2312" w:eastAsia="仿宋_GB2312" w:hAnsi="宋体" w:hint="eastAsia"/>
          <w:sz w:val="32"/>
          <w:szCs w:val="32"/>
          <w:lang w:val="zh-CN"/>
        </w:rPr>
        <w:t>遥感监测</w:t>
      </w:r>
      <w:r>
        <w:rPr>
          <w:rFonts w:ascii="仿宋_GB2312" w:eastAsia="仿宋_GB2312" w:hAnsi="宋体"/>
          <w:sz w:val="32"/>
          <w:szCs w:val="32"/>
        </w:rPr>
        <w:t xml:space="preserve">  remote s</w:t>
      </w:r>
      <w:r>
        <w:rPr>
          <w:rFonts w:ascii="仿宋_GB2312" w:eastAsia="仿宋_GB2312" w:hAnsi="宋体"/>
          <w:sz w:val="32"/>
          <w:szCs w:val="32"/>
        </w:rPr>
        <w:t xml:space="preserve">ensing monitoring </w:t>
      </w:r>
    </w:p>
    <w:p w:rsidR="001E7635" w:rsidRDefault="002E6CF4">
      <w:pPr>
        <w:pStyle w:val="affb"/>
        <w:ind w:firstLine="640"/>
        <w:rPr>
          <w:rFonts w:ascii="仿宋_GB2312" w:eastAsia="仿宋_GB2312" w:hAnsi="宋体"/>
          <w:sz w:val="32"/>
          <w:szCs w:val="32"/>
        </w:rPr>
      </w:pPr>
      <w:r>
        <w:rPr>
          <w:rFonts w:ascii="仿宋_GB2312" w:eastAsia="仿宋_GB2312" w:hAnsi="宋体" w:hint="eastAsia"/>
          <w:sz w:val="32"/>
          <w:szCs w:val="32"/>
          <w:lang w:val="zh-CN"/>
        </w:rPr>
        <w:t>应用遥感技术</w:t>
      </w:r>
      <w:r>
        <w:rPr>
          <w:rFonts w:ascii="仿宋_GB2312" w:eastAsia="仿宋_GB2312" w:hAnsi="宋体" w:hint="eastAsia"/>
          <w:sz w:val="32"/>
          <w:szCs w:val="32"/>
        </w:rPr>
        <w:t>，</w:t>
      </w:r>
      <w:r>
        <w:rPr>
          <w:rFonts w:ascii="仿宋_GB2312" w:eastAsia="仿宋_GB2312" w:hAnsi="宋体" w:hint="eastAsia"/>
          <w:sz w:val="32"/>
          <w:szCs w:val="32"/>
          <w:lang w:val="zh-CN"/>
        </w:rPr>
        <w:t>对特定目标或区域自然资源利用状况及其动态变化信息进行监测的过程。</w:t>
      </w:r>
    </w:p>
    <w:p w:rsidR="001E7635" w:rsidRDefault="002E6CF4">
      <w:pPr>
        <w:pStyle w:val="affb"/>
        <w:ind w:firstLine="640"/>
        <w:rPr>
          <w:rFonts w:ascii="仿宋_GB2312" w:eastAsia="仿宋_GB2312" w:hAnsi="宋体"/>
          <w:sz w:val="32"/>
          <w:szCs w:val="32"/>
        </w:rPr>
      </w:pPr>
      <w:r>
        <w:rPr>
          <w:rFonts w:ascii="仿宋_GB2312" w:eastAsia="仿宋_GB2312" w:hAnsi="宋体" w:hint="eastAsia"/>
          <w:sz w:val="32"/>
          <w:szCs w:val="32"/>
        </w:rPr>
        <w:t>来源于</w:t>
      </w:r>
      <w:r>
        <w:rPr>
          <w:rFonts w:ascii="仿宋_GB2312" w:eastAsia="仿宋_GB2312" w:hAnsi="宋体" w:hint="eastAsia"/>
          <w:sz w:val="32"/>
          <w:szCs w:val="32"/>
          <w:lang w:val="zh-CN"/>
        </w:rPr>
        <w:t>DB 64/T 2000</w:t>
      </w:r>
      <w:r>
        <w:rPr>
          <w:rFonts w:ascii="仿宋_GB2312" w:eastAsia="仿宋_GB2312" w:hAnsi="宋体" w:hint="eastAsia"/>
          <w:sz w:val="32"/>
          <w:szCs w:val="32"/>
          <w:lang w:val="zh-CN"/>
        </w:rPr>
        <w:t>—</w:t>
      </w:r>
      <w:r>
        <w:rPr>
          <w:rFonts w:ascii="仿宋_GB2312" w:eastAsia="仿宋_GB2312" w:hAnsi="宋体" w:hint="eastAsia"/>
          <w:sz w:val="32"/>
          <w:szCs w:val="32"/>
          <w:lang w:val="zh-CN"/>
        </w:rPr>
        <w:t>2024</w:t>
      </w:r>
      <w:r>
        <w:rPr>
          <w:rFonts w:ascii="仿宋_GB2312" w:eastAsia="仿宋_GB2312" w:hAnsi="宋体" w:hint="eastAsia"/>
          <w:sz w:val="32"/>
          <w:szCs w:val="32"/>
          <w:lang w:val="zh-CN"/>
        </w:rPr>
        <w:t>《</w:t>
      </w:r>
      <w:r>
        <w:rPr>
          <w:rFonts w:ascii="仿宋_GB2312" w:eastAsia="仿宋_GB2312" w:hAnsi="宋体" w:hint="eastAsia"/>
          <w:sz w:val="32"/>
          <w:szCs w:val="32"/>
        </w:rPr>
        <w:t>宁夏</w:t>
      </w:r>
      <w:r>
        <w:rPr>
          <w:rFonts w:ascii="仿宋_GB2312" w:eastAsia="仿宋_GB2312" w:hAnsi="宋体" w:hint="eastAsia"/>
          <w:sz w:val="32"/>
          <w:szCs w:val="32"/>
          <w:lang w:val="zh-CN"/>
        </w:rPr>
        <w:t>自然资源调查监测技术规程》</w:t>
      </w:r>
      <w:r>
        <w:rPr>
          <w:rFonts w:ascii="仿宋_GB2312" w:eastAsia="仿宋_GB2312" w:hAnsi="宋体" w:hint="eastAsia"/>
          <w:sz w:val="32"/>
          <w:szCs w:val="32"/>
        </w:rPr>
        <w:t>中第三章的术语和定义（</w:t>
      </w:r>
      <w:r>
        <w:rPr>
          <w:rFonts w:ascii="仿宋_GB2312" w:eastAsia="仿宋_GB2312" w:hAnsi="宋体" w:hint="eastAsia"/>
          <w:sz w:val="32"/>
          <w:szCs w:val="32"/>
        </w:rPr>
        <w:t>3.4</w:t>
      </w:r>
      <w:r>
        <w:rPr>
          <w:rFonts w:ascii="仿宋_GB2312" w:eastAsia="仿宋_GB2312" w:hAnsi="宋体" w:hint="eastAsia"/>
          <w:sz w:val="32"/>
          <w:szCs w:val="32"/>
        </w:rPr>
        <w:t>），见图</w:t>
      </w:r>
      <w:r>
        <w:rPr>
          <w:rFonts w:ascii="仿宋_GB2312" w:eastAsia="仿宋_GB2312" w:hAnsi="宋体" w:hint="eastAsia"/>
          <w:sz w:val="32"/>
          <w:szCs w:val="32"/>
        </w:rPr>
        <w:t>7</w:t>
      </w:r>
      <w:r>
        <w:rPr>
          <w:rFonts w:ascii="仿宋_GB2312" w:eastAsia="仿宋_GB2312" w:hAnsi="宋体" w:hint="eastAsia"/>
          <w:sz w:val="32"/>
          <w:szCs w:val="32"/>
        </w:rPr>
        <w:t>。</w:t>
      </w:r>
    </w:p>
    <w:p w:rsidR="001E7635" w:rsidRDefault="002E6CF4">
      <w:pPr>
        <w:pStyle w:val="affb"/>
        <w:ind w:firstLineChars="0" w:firstLine="0"/>
        <w:jc w:val="center"/>
        <w:rPr>
          <w:rFonts w:ascii="仿宋_GB2312" w:eastAsia="仿宋_GB2312" w:hAnsi="宋体"/>
          <w:sz w:val="32"/>
          <w:szCs w:val="32"/>
          <w:lang w:val="zh-CN"/>
        </w:rPr>
      </w:pPr>
      <w:r>
        <w:rPr>
          <w:rFonts w:ascii="仿宋_GB2312" w:eastAsia="仿宋_GB2312" w:hAnsi="宋体" w:hint="eastAsia"/>
          <w:noProof/>
          <w:sz w:val="32"/>
          <w:szCs w:val="32"/>
        </w:rPr>
        <w:lastRenderedPageBreak/>
        <w:drawing>
          <wp:inline distT="0" distB="0" distL="114300" distR="114300">
            <wp:extent cx="5471795" cy="4415155"/>
            <wp:effectExtent l="9525" t="9525" r="20320" b="10160"/>
            <wp:docPr id="15" name="图片 15" descr="1730005105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1730005105727"/>
                    <pic:cNvPicPr>
                      <a:picLocks noChangeAspect="1"/>
                    </pic:cNvPicPr>
                  </pic:nvPicPr>
                  <pic:blipFill>
                    <a:blip r:embed="rId14"/>
                    <a:stretch>
                      <a:fillRect/>
                    </a:stretch>
                  </pic:blipFill>
                  <pic:spPr>
                    <a:xfrm>
                      <a:off x="0" y="0"/>
                      <a:ext cx="5471795" cy="4415155"/>
                    </a:xfrm>
                    <a:prstGeom prst="rect">
                      <a:avLst/>
                    </a:prstGeom>
                    <a:ln w="3175">
                      <a:solidFill>
                        <a:schemeClr val="tx1">
                          <a:lumMod val="50000"/>
                          <a:lumOff val="50000"/>
                        </a:schemeClr>
                      </a:solidFill>
                    </a:ln>
                  </pic:spPr>
                </pic:pic>
              </a:graphicData>
            </a:graphic>
          </wp:inline>
        </w:drawing>
      </w:r>
    </w:p>
    <w:p w:rsidR="001E7635" w:rsidRDefault="002E6CF4">
      <w:pPr>
        <w:pStyle w:val="affb"/>
        <w:ind w:firstLine="640"/>
        <w:jc w:val="center"/>
        <w:rPr>
          <w:rFonts w:ascii="仿宋_GB2312" w:eastAsia="仿宋_GB2312" w:hAnsi="宋体"/>
          <w:sz w:val="32"/>
          <w:szCs w:val="32"/>
        </w:rPr>
      </w:pPr>
      <w:r>
        <w:rPr>
          <w:rFonts w:ascii="仿宋_GB2312" w:eastAsia="仿宋_GB2312" w:hAnsi="宋体" w:hint="eastAsia"/>
          <w:sz w:val="32"/>
          <w:szCs w:val="32"/>
        </w:rPr>
        <w:t>图</w:t>
      </w:r>
      <w:r>
        <w:rPr>
          <w:rFonts w:ascii="仿宋_GB2312" w:eastAsia="仿宋_GB2312" w:hAnsi="宋体" w:hint="eastAsia"/>
          <w:sz w:val="32"/>
          <w:szCs w:val="32"/>
        </w:rPr>
        <w:t xml:space="preserve">7 </w:t>
      </w:r>
      <w:r>
        <w:rPr>
          <w:rFonts w:ascii="仿宋_GB2312" w:eastAsia="仿宋_GB2312" w:hAnsi="宋体" w:hint="eastAsia"/>
          <w:sz w:val="32"/>
          <w:szCs w:val="32"/>
          <w:lang w:val="zh-CN"/>
        </w:rPr>
        <w:t>摘自</w:t>
      </w:r>
      <w:r>
        <w:rPr>
          <w:rFonts w:ascii="仿宋_GB2312" w:eastAsia="仿宋_GB2312" w:hAnsi="宋体" w:hint="eastAsia"/>
          <w:sz w:val="32"/>
          <w:szCs w:val="32"/>
          <w:lang w:val="zh-CN"/>
        </w:rPr>
        <w:t>DB 64/T 2000</w:t>
      </w:r>
      <w:r>
        <w:rPr>
          <w:rFonts w:ascii="仿宋_GB2312" w:eastAsia="仿宋_GB2312" w:hAnsi="宋体" w:hint="eastAsia"/>
          <w:sz w:val="32"/>
          <w:szCs w:val="32"/>
          <w:lang w:val="zh-CN"/>
        </w:rPr>
        <w:t>—</w:t>
      </w:r>
      <w:r>
        <w:rPr>
          <w:rFonts w:ascii="仿宋_GB2312" w:eastAsia="仿宋_GB2312" w:hAnsi="宋体" w:hint="eastAsia"/>
          <w:sz w:val="32"/>
          <w:szCs w:val="32"/>
          <w:lang w:val="zh-CN"/>
        </w:rPr>
        <w:t>2024</w:t>
      </w:r>
      <w:r>
        <w:rPr>
          <w:rFonts w:ascii="仿宋_GB2312" w:eastAsia="仿宋_GB2312" w:hAnsi="宋体" w:hint="eastAsia"/>
          <w:b/>
          <w:bCs/>
          <w:sz w:val="32"/>
          <w:szCs w:val="32"/>
          <w:lang w:val="zh-CN"/>
        </w:rPr>
        <w:t>.</w:t>
      </w:r>
      <w:r>
        <w:rPr>
          <w:rFonts w:ascii="仿宋_GB2312" w:eastAsia="仿宋_GB2312" w:hAnsi="宋体" w:hint="eastAsia"/>
          <w:b/>
          <w:bCs/>
          <w:sz w:val="32"/>
          <w:szCs w:val="32"/>
        </w:rPr>
        <w:t>3</w:t>
      </w:r>
      <w:r>
        <w:rPr>
          <w:rFonts w:ascii="仿宋_GB2312" w:eastAsia="仿宋_GB2312" w:hAnsi="宋体" w:hint="eastAsia"/>
          <w:sz w:val="32"/>
          <w:szCs w:val="32"/>
        </w:rPr>
        <w:t xml:space="preserve"> </w:t>
      </w:r>
    </w:p>
    <w:p w:rsidR="001E7635" w:rsidRDefault="002E6CF4">
      <w:pPr>
        <w:pStyle w:val="affb"/>
        <w:ind w:firstLine="640"/>
        <w:outlineLvl w:val="2"/>
        <w:rPr>
          <w:rFonts w:ascii="仿宋_GB2312" w:eastAsia="仿宋_GB2312" w:hAnsi="宋体"/>
          <w:sz w:val="32"/>
          <w:szCs w:val="32"/>
          <w:lang w:val="zh-CN"/>
        </w:rPr>
      </w:pPr>
      <w:r>
        <w:rPr>
          <w:rFonts w:ascii="仿宋_GB2312" w:eastAsia="仿宋_GB2312" w:hAnsi="宋体" w:hint="eastAsia"/>
          <w:sz w:val="32"/>
          <w:szCs w:val="32"/>
        </w:rPr>
        <w:t>7</w:t>
      </w:r>
      <w:r>
        <w:rPr>
          <w:rFonts w:ascii="仿宋_GB2312" w:eastAsia="仿宋_GB2312" w:hAnsi="宋体" w:hint="eastAsia"/>
          <w:sz w:val="32"/>
          <w:szCs w:val="32"/>
        </w:rPr>
        <w:t>、</w:t>
      </w:r>
      <w:r>
        <w:rPr>
          <w:rFonts w:ascii="仿宋_GB2312" w:eastAsia="仿宋_GB2312" w:hAnsi="宋体" w:hint="eastAsia"/>
          <w:sz w:val="32"/>
          <w:szCs w:val="32"/>
          <w:lang w:val="zh-CN"/>
        </w:rPr>
        <w:t>图斑</w:t>
      </w:r>
      <w:r>
        <w:rPr>
          <w:rFonts w:ascii="仿宋_GB2312" w:eastAsia="仿宋_GB2312" w:hAnsi="宋体" w:hint="eastAsia"/>
          <w:sz w:val="32"/>
          <w:szCs w:val="32"/>
          <w:lang w:val="zh-CN"/>
        </w:rPr>
        <w:t xml:space="preserve">  polygon</w:t>
      </w:r>
    </w:p>
    <w:p w:rsidR="001E7635" w:rsidRDefault="002E6CF4">
      <w:pPr>
        <w:pStyle w:val="affb"/>
        <w:ind w:firstLine="640"/>
        <w:rPr>
          <w:rFonts w:ascii="仿宋_GB2312" w:eastAsia="仿宋_GB2312" w:hAnsi="宋体"/>
          <w:sz w:val="32"/>
          <w:szCs w:val="32"/>
          <w:lang w:val="zh-CN"/>
        </w:rPr>
      </w:pPr>
      <w:r>
        <w:rPr>
          <w:rFonts w:ascii="仿宋_GB2312" w:eastAsia="仿宋_GB2312" w:hAnsi="宋体" w:hint="eastAsia"/>
          <w:sz w:val="32"/>
          <w:szCs w:val="32"/>
          <w:lang w:val="zh-CN"/>
        </w:rPr>
        <w:t>单一地类的地块，以及被行政区、城镇村庄等调查界线或土地权属界线分割的单一地类地块。</w:t>
      </w:r>
    </w:p>
    <w:p w:rsidR="001E7635" w:rsidRDefault="002E6CF4">
      <w:pPr>
        <w:pStyle w:val="affb"/>
        <w:ind w:firstLine="640"/>
        <w:rPr>
          <w:rFonts w:ascii="仿宋_GB2312" w:eastAsia="仿宋_GB2312" w:hAnsi="宋体"/>
          <w:sz w:val="32"/>
          <w:szCs w:val="32"/>
        </w:rPr>
      </w:pPr>
      <w:r>
        <w:rPr>
          <w:rFonts w:ascii="仿宋_GB2312" w:eastAsia="仿宋_GB2312" w:hAnsi="宋体" w:hint="eastAsia"/>
          <w:sz w:val="32"/>
          <w:szCs w:val="32"/>
        </w:rPr>
        <w:t>来源于</w:t>
      </w:r>
      <w:r>
        <w:rPr>
          <w:rFonts w:ascii="仿宋_GB2312" w:eastAsia="仿宋_GB2312" w:hAnsi="宋体" w:hint="eastAsia"/>
          <w:kern w:val="2"/>
          <w:sz w:val="32"/>
          <w:szCs w:val="28"/>
        </w:rPr>
        <w:t xml:space="preserve">TD/T 1055-2019 </w:t>
      </w:r>
      <w:r>
        <w:rPr>
          <w:rFonts w:ascii="仿宋_GB2312" w:eastAsia="仿宋_GB2312" w:hAnsi="宋体" w:hint="eastAsia"/>
          <w:sz w:val="32"/>
          <w:szCs w:val="32"/>
        </w:rPr>
        <w:t>第三次全国国土调查技术规程第十章第二节内容（</w:t>
      </w:r>
      <w:r>
        <w:rPr>
          <w:rFonts w:ascii="仿宋_GB2312" w:eastAsia="仿宋_GB2312" w:hAnsi="宋体" w:hint="eastAsia"/>
          <w:sz w:val="32"/>
          <w:szCs w:val="32"/>
        </w:rPr>
        <w:t>10.2.1</w:t>
      </w:r>
      <w:r>
        <w:rPr>
          <w:rFonts w:ascii="仿宋_GB2312" w:eastAsia="仿宋_GB2312" w:hAnsi="宋体" w:hint="eastAsia"/>
          <w:sz w:val="32"/>
          <w:szCs w:val="32"/>
        </w:rPr>
        <w:t>），见图</w:t>
      </w:r>
      <w:r>
        <w:rPr>
          <w:rFonts w:ascii="仿宋_GB2312" w:eastAsia="仿宋_GB2312" w:hAnsi="宋体" w:hint="eastAsia"/>
          <w:sz w:val="32"/>
          <w:szCs w:val="32"/>
        </w:rPr>
        <w:t>8</w:t>
      </w:r>
      <w:r>
        <w:rPr>
          <w:rFonts w:ascii="仿宋_GB2312" w:eastAsia="仿宋_GB2312" w:hAnsi="宋体" w:hint="eastAsia"/>
          <w:sz w:val="32"/>
          <w:szCs w:val="32"/>
        </w:rPr>
        <w:t>。</w:t>
      </w:r>
    </w:p>
    <w:p w:rsidR="001E7635" w:rsidRDefault="002E6CF4">
      <w:pPr>
        <w:pStyle w:val="affb"/>
        <w:ind w:firstLineChars="0" w:firstLine="0"/>
        <w:jc w:val="center"/>
        <w:rPr>
          <w:rFonts w:ascii="仿宋_GB2312" w:eastAsia="仿宋_GB2312" w:hAnsi="宋体"/>
          <w:sz w:val="32"/>
          <w:szCs w:val="32"/>
        </w:rPr>
      </w:pPr>
      <w:r>
        <w:rPr>
          <w:rFonts w:ascii="仿宋_GB2312" w:eastAsia="仿宋_GB2312" w:hAnsi="宋体"/>
          <w:noProof/>
          <w:sz w:val="32"/>
          <w:szCs w:val="32"/>
        </w:rPr>
        <w:lastRenderedPageBreak/>
        <w:drawing>
          <wp:inline distT="0" distB="0" distL="114300" distR="114300">
            <wp:extent cx="5471795" cy="2381250"/>
            <wp:effectExtent l="9525" t="9525" r="20320" b="17145"/>
            <wp:docPr id="9" name="图片 9" descr="1730172066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1730172066130"/>
                    <pic:cNvPicPr>
                      <a:picLocks noChangeAspect="1"/>
                    </pic:cNvPicPr>
                  </pic:nvPicPr>
                  <pic:blipFill>
                    <a:blip r:embed="rId15"/>
                    <a:stretch>
                      <a:fillRect/>
                    </a:stretch>
                  </pic:blipFill>
                  <pic:spPr>
                    <a:xfrm>
                      <a:off x="0" y="0"/>
                      <a:ext cx="5471795" cy="2381250"/>
                    </a:xfrm>
                    <a:prstGeom prst="rect">
                      <a:avLst/>
                    </a:prstGeom>
                    <a:ln w="3175">
                      <a:solidFill>
                        <a:schemeClr val="tx1">
                          <a:lumMod val="50000"/>
                          <a:lumOff val="50000"/>
                        </a:schemeClr>
                      </a:solidFill>
                    </a:ln>
                  </pic:spPr>
                </pic:pic>
              </a:graphicData>
            </a:graphic>
          </wp:inline>
        </w:drawing>
      </w:r>
    </w:p>
    <w:p w:rsidR="001E7635" w:rsidRDefault="002E6CF4">
      <w:pPr>
        <w:pStyle w:val="affb"/>
        <w:ind w:firstLineChars="0" w:firstLine="0"/>
        <w:jc w:val="center"/>
        <w:rPr>
          <w:rFonts w:ascii="仿宋_GB2312" w:eastAsia="仿宋_GB2312" w:hAnsi="宋体"/>
          <w:sz w:val="32"/>
          <w:szCs w:val="32"/>
        </w:rPr>
      </w:pPr>
      <w:r>
        <w:rPr>
          <w:rFonts w:ascii="仿宋_GB2312" w:eastAsia="仿宋_GB2312" w:hAnsi="宋体" w:hint="eastAsia"/>
          <w:sz w:val="32"/>
          <w:szCs w:val="32"/>
        </w:rPr>
        <w:t>图</w:t>
      </w:r>
      <w:r>
        <w:rPr>
          <w:rFonts w:ascii="仿宋_GB2312" w:eastAsia="仿宋_GB2312" w:hAnsi="宋体" w:hint="eastAsia"/>
          <w:sz w:val="32"/>
          <w:szCs w:val="32"/>
        </w:rPr>
        <w:t xml:space="preserve">8 </w:t>
      </w:r>
      <w:r>
        <w:rPr>
          <w:rFonts w:ascii="仿宋_GB2312" w:eastAsia="仿宋_GB2312" w:hAnsi="宋体" w:hint="eastAsia"/>
          <w:sz w:val="32"/>
          <w:szCs w:val="32"/>
        </w:rPr>
        <w:t>摘自</w:t>
      </w:r>
      <w:r>
        <w:rPr>
          <w:rFonts w:ascii="仿宋_GB2312" w:eastAsia="仿宋_GB2312" w:hAnsi="宋体" w:hint="eastAsia"/>
          <w:kern w:val="2"/>
          <w:sz w:val="32"/>
          <w:szCs w:val="28"/>
        </w:rPr>
        <w:t>TD/T 1055-2019</w:t>
      </w:r>
    </w:p>
    <w:p w:rsidR="001E7635" w:rsidRDefault="002E6CF4">
      <w:pPr>
        <w:pStyle w:val="affb"/>
        <w:ind w:firstLine="640"/>
        <w:outlineLvl w:val="2"/>
        <w:rPr>
          <w:rFonts w:ascii="仿宋_GB2312" w:eastAsia="仿宋_GB2312" w:hAnsi="宋体"/>
          <w:sz w:val="32"/>
          <w:szCs w:val="32"/>
          <w:lang w:val="zh-CN"/>
        </w:rPr>
      </w:pPr>
      <w:r>
        <w:rPr>
          <w:rFonts w:ascii="仿宋_GB2312" w:eastAsia="仿宋_GB2312" w:hAnsi="宋体" w:hint="eastAsia"/>
          <w:sz w:val="32"/>
          <w:szCs w:val="32"/>
        </w:rPr>
        <w:t>8</w:t>
      </w:r>
      <w:r>
        <w:rPr>
          <w:rFonts w:ascii="仿宋_GB2312" w:eastAsia="仿宋_GB2312" w:hAnsi="宋体" w:hint="eastAsia"/>
          <w:sz w:val="32"/>
          <w:szCs w:val="32"/>
        </w:rPr>
        <w:t>、</w:t>
      </w:r>
      <w:r>
        <w:rPr>
          <w:rFonts w:ascii="仿宋_GB2312" w:eastAsia="仿宋_GB2312" w:hAnsi="宋体" w:hint="eastAsia"/>
          <w:sz w:val="32"/>
          <w:szCs w:val="32"/>
          <w:lang w:val="zh-CN"/>
        </w:rPr>
        <w:t>变化图斑</w:t>
      </w:r>
      <w:r>
        <w:rPr>
          <w:rFonts w:ascii="仿宋_GB2312" w:eastAsia="仿宋_GB2312" w:hAnsi="宋体" w:hint="eastAsia"/>
          <w:sz w:val="32"/>
          <w:szCs w:val="32"/>
          <w:lang w:val="zh-CN"/>
        </w:rPr>
        <w:t xml:space="preserve">  change polygon</w:t>
      </w:r>
    </w:p>
    <w:p w:rsidR="001E7635" w:rsidRDefault="002E6CF4">
      <w:pPr>
        <w:pStyle w:val="affb"/>
        <w:ind w:firstLine="640"/>
        <w:jc w:val="left"/>
        <w:rPr>
          <w:rFonts w:ascii="仿宋_GB2312" w:eastAsia="仿宋_GB2312" w:hAnsi="宋体"/>
          <w:sz w:val="32"/>
          <w:szCs w:val="32"/>
          <w:lang w:val="zh-CN"/>
        </w:rPr>
      </w:pPr>
      <w:r>
        <w:rPr>
          <w:rFonts w:ascii="仿宋_GB2312" w:eastAsia="仿宋_GB2312" w:hAnsi="宋体" w:hint="eastAsia"/>
          <w:sz w:val="32"/>
          <w:szCs w:val="32"/>
          <w:lang w:val="zh-CN"/>
        </w:rPr>
        <w:t>通过前后期影像对比，或自然资源调查成果数据与影像对比，地</w:t>
      </w:r>
      <w:proofErr w:type="gramStart"/>
      <w:r>
        <w:rPr>
          <w:rFonts w:ascii="仿宋_GB2312" w:eastAsia="仿宋_GB2312" w:hAnsi="宋体" w:hint="eastAsia"/>
          <w:sz w:val="32"/>
          <w:szCs w:val="32"/>
          <w:lang w:val="zh-CN"/>
        </w:rPr>
        <w:t>类发生</w:t>
      </w:r>
      <w:proofErr w:type="gramEnd"/>
      <w:r>
        <w:rPr>
          <w:rFonts w:ascii="仿宋_GB2312" w:eastAsia="仿宋_GB2312" w:hAnsi="宋体" w:hint="eastAsia"/>
          <w:sz w:val="32"/>
          <w:szCs w:val="32"/>
          <w:lang w:val="zh-CN"/>
        </w:rPr>
        <w:t>变化的图斑。</w:t>
      </w:r>
    </w:p>
    <w:p w:rsidR="001E7635" w:rsidRDefault="002E6CF4">
      <w:pPr>
        <w:ind w:firstLineChars="200" w:firstLine="643"/>
        <w:outlineLvl w:val="1"/>
        <w:rPr>
          <w:rFonts w:ascii="楷体" w:eastAsia="楷体" w:hAnsi="楷体" w:cs="仿宋_GB2312"/>
          <w:b/>
          <w:sz w:val="32"/>
          <w:szCs w:val="28"/>
          <w:lang w:val="zh-CN"/>
        </w:rPr>
      </w:pPr>
      <w:r>
        <w:rPr>
          <w:rFonts w:ascii="楷体" w:eastAsia="楷体" w:hAnsi="楷体" w:cs="仿宋_GB2312" w:hint="eastAsia"/>
          <w:b/>
          <w:sz w:val="32"/>
          <w:szCs w:val="28"/>
          <w:lang w:val="zh-CN"/>
        </w:rPr>
        <w:t>（</w:t>
      </w:r>
      <w:r>
        <w:rPr>
          <w:rFonts w:ascii="楷体" w:eastAsia="楷体" w:hAnsi="楷体" w:cs="仿宋_GB2312" w:hint="eastAsia"/>
          <w:b/>
          <w:sz w:val="32"/>
          <w:szCs w:val="28"/>
        </w:rPr>
        <w:t>二</w:t>
      </w:r>
      <w:r>
        <w:rPr>
          <w:rFonts w:ascii="楷体" w:eastAsia="楷体" w:hAnsi="楷体" w:cs="仿宋_GB2312" w:hint="eastAsia"/>
          <w:b/>
          <w:sz w:val="32"/>
          <w:szCs w:val="28"/>
          <w:lang w:val="zh-CN"/>
        </w:rPr>
        <w:t>）</w:t>
      </w:r>
      <w:r>
        <w:rPr>
          <w:rFonts w:ascii="楷体" w:eastAsia="楷体" w:hAnsi="楷体" w:cs="仿宋_GB2312" w:hint="eastAsia"/>
          <w:b/>
          <w:sz w:val="32"/>
          <w:szCs w:val="28"/>
        </w:rPr>
        <w:t>遥感影像数据</w:t>
      </w:r>
    </w:p>
    <w:p w:rsidR="001E7635" w:rsidRDefault="002E6CF4">
      <w:pPr>
        <w:widowControl/>
        <w:ind w:firstLineChars="200" w:firstLine="640"/>
        <w:jc w:val="left"/>
        <w:rPr>
          <w:rFonts w:ascii="仿宋_GB2312" w:eastAsia="仿宋_GB2312" w:hAnsi="宋体"/>
          <w:sz w:val="32"/>
          <w:szCs w:val="32"/>
        </w:rPr>
      </w:pPr>
      <w:r>
        <w:rPr>
          <w:rFonts w:ascii="仿宋_GB2312" w:eastAsia="仿宋_GB2312" w:hAnsi="宋体" w:hint="eastAsia"/>
          <w:sz w:val="32"/>
          <w:szCs w:val="32"/>
        </w:rPr>
        <w:t>确定了遥感影像数据的</w:t>
      </w:r>
      <w:r>
        <w:rPr>
          <w:rFonts w:ascii="仿宋_GB2312" w:eastAsia="仿宋_GB2312" w:hAnsi="宋体" w:hint="eastAsia"/>
          <w:sz w:val="32"/>
          <w:szCs w:val="32"/>
          <w:lang w:val="zh-CN"/>
        </w:rPr>
        <w:t>基本单元、格式要求</w:t>
      </w:r>
      <w:r>
        <w:rPr>
          <w:rFonts w:ascii="仿宋_GB2312" w:eastAsia="仿宋_GB2312" w:hAnsi="宋体" w:hint="eastAsia"/>
          <w:sz w:val="32"/>
          <w:szCs w:val="32"/>
        </w:rPr>
        <w:t xml:space="preserve"> </w:t>
      </w:r>
      <w:r>
        <w:rPr>
          <w:rFonts w:ascii="仿宋_GB2312" w:eastAsia="仿宋_GB2312" w:hAnsi="宋体" w:hint="eastAsia"/>
          <w:sz w:val="32"/>
          <w:szCs w:val="32"/>
        </w:rPr>
        <w:t>、</w:t>
      </w:r>
      <w:r>
        <w:rPr>
          <w:rFonts w:ascii="仿宋_GB2312" w:eastAsia="仿宋_GB2312" w:hAnsi="宋体" w:hint="eastAsia"/>
          <w:sz w:val="32"/>
          <w:szCs w:val="32"/>
          <w:lang w:val="zh-CN"/>
        </w:rPr>
        <w:t>命名方式、组织方式</w:t>
      </w:r>
      <w:r>
        <w:rPr>
          <w:rFonts w:ascii="仿宋_GB2312" w:eastAsia="仿宋_GB2312" w:hAnsi="宋体" w:hint="eastAsia"/>
          <w:sz w:val="32"/>
          <w:szCs w:val="32"/>
        </w:rPr>
        <w:t>等</w:t>
      </w:r>
      <w:r>
        <w:rPr>
          <w:rFonts w:ascii="仿宋_GB2312" w:eastAsia="仿宋_GB2312" w:hAnsi="宋体" w:hint="eastAsia"/>
          <w:sz w:val="32"/>
          <w:szCs w:val="32"/>
        </w:rPr>
        <w:t>4</w:t>
      </w:r>
      <w:r>
        <w:rPr>
          <w:rFonts w:ascii="仿宋_GB2312" w:eastAsia="仿宋_GB2312" w:hAnsi="宋体" w:hint="eastAsia"/>
          <w:sz w:val="32"/>
          <w:szCs w:val="32"/>
        </w:rPr>
        <w:t>个内容及卫星遥感影像和航空遥感影像</w:t>
      </w:r>
      <w:r>
        <w:rPr>
          <w:rFonts w:ascii="仿宋_GB2312" w:eastAsia="仿宋_GB2312" w:hAnsi="宋体" w:hint="eastAsia"/>
          <w:sz w:val="32"/>
          <w:szCs w:val="32"/>
        </w:rPr>
        <w:t>2</w:t>
      </w:r>
      <w:r>
        <w:rPr>
          <w:rFonts w:ascii="仿宋_GB2312" w:eastAsia="仿宋_GB2312" w:hAnsi="宋体" w:hint="eastAsia"/>
          <w:sz w:val="32"/>
          <w:szCs w:val="32"/>
        </w:rPr>
        <w:t>个影像结合表图层。</w:t>
      </w:r>
    </w:p>
    <w:p w:rsidR="001E7635" w:rsidRDefault="002E6CF4">
      <w:pPr>
        <w:pStyle w:val="affb"/>
        <w:ind w:firstLine="640"/>
        <w:rPr>
          <w:rFonts w:ascii="仿宋_GB2312" w:eastAsia="仿宋_GB2312" w:hAnsi="宋体"/>
          <w:sz w:val="32"/>
          <w:szCs w:val="32"/>
          <w:lang w:val="zh-CN"/>
        </w:rPr>
      </w:pPr>
      <w:r>
        <w:rPr>
          <w:rFonts w:ascii="仿宋_GB2312" w:eastAsia="仿宋_GB2312" w:hAnsi="宋体" w:hint="eastAsia"/>
          <w:sz w:val="32"/>
          <w:szCs w:val="32"/>
        </w:rPr>
        <w:t>自然资源综合监测工作统筹使用卫星遥感影像和创新使用优于</w:t>
      </w:r>
      <w:r>
        <w:rPr>
          <w:rFonts w:ascii="仿宋_GB2312" w:eastAsia="仿宋_GB2312" w:hAnsi="宋体" w:hint="eastAsia"/>
          <w:sz w:val="32"/>
          <w:szCs w:val="32"/>
        </w:rPr>
        <w:t>0.2m</w:t>
      </w:r>
      <w:r>
        <w:rPr>
          <w:rFonts w:ascii="仿宋_GB2312" w:eastAsia="仿宋_GB2312" w:hAnsi="宋体" w:hint="eastAsia"/>
          <w:sz w:val="32"/>
          <w:szCs w:val="32"/>
        </w:rPr>
        <w:t>航空遥感影像。按季度获取影像，以卫星遥感影像为主，航空遥感影像为辅，一年进行四次影像全区覆盖。卫星遥感影像数据的命名方式新增了分辨率、季度、批次等影像精度、影像时间信息。</w:t>
      </w:r>
      <w:r>
        <w:rPr>
          <w:rFonts w:ascii="仿宋_GB2312" w:eastAsia="仿宋_GB2312" w:hAnsi="宋体" w:hint="eastAsia"/>
          <w:sz w:val="32"/>
          <w:szCs w:val="32"/>
        </w:rPr>
        <w:t>常规</w:t>
      </w:r>
      <w:r>
        <w:rPr>
          <w:rFonts w:ascii="仿宋_GB2312" w:eastAsia="仿宋_GB2312" w:hAnsi="宋体" w:hint="eastAsia"/>
          <w:sz w:val="32"/>
          <w:szCs w:val="32"/>
        </w:rPr>
        <w:t>的年度全国国土变更调查遥感监测影像成果命名是按“县级行政代码</w:t>
      </w:r>
      <w:r>
        <w:rPr>
          <w:rFonts w:ascii="仿宋_GB2312" w:eastAsia="仿宋_GB2312" w:hAnsi="宋体" w:hint="eastAsia"/>
          <w:sz w:val="32"/>
          <w:szCs w:val="32"/>
        </w:rPr>
        <w:t>+</w:t>
      </w:r>
      <w:r>
        <w:rPr>
          <w:rFonts w:ascii="仿宋_GB2312" w:eastAsia="仿宋_GB2312" w:hAnsi="宋体" w:hint="eastAsia"/>
          <w:sz w:val="32"/>
          <w:szCs w:val="32"/>
        </w:rPr>
        <w:t>年度</w:t>
      </w:r>
      <w:r>
        <w:rPr>
          <w:rFonts w:ascii="仿宋_GB2312" w:eastAsia="仿宋_GB2312" w:hAnsi="宋体" w:hint="eastAsia"/>
          <w:sz w:val="32"/>
          <w:szCs w:val="32"/>
        </w:rPr>
        <w:t>+</w:t>
      </w:r>
      <w:r>
        <w:rPr>
          <w:rFonts w:ascii="仿宋_GB2312" w:eastAsia="仿宋_GB2312" w:hAnsi="宋体" w:hint="eastAsia"/>
          <w:sz w:val="32"/>
          <w:szCs w:val="32"/>
        </w:rPr>
        <w:t>数据源类型</w:t>
      </w:r>
      <w:r>
        <w:rPr>
          <w:rFonts w:ascii="仿宋_GB2312" w:eastAsia="仿宋_GB2312" w:hAnsi="宋体" w:hint="eastAsia"/>
          <w:sz w:val="32"/>
          <w:szCs w:val="32"/>
        </w:rPr>
        <w:t>+DOM</w:t>
      </w:r>
      <w:r>
        <w:rPr>
          <w:rFonts w:ascii="仿宋_GB2312" w:eastAsia="仿宋_GB2312" w:hAnsi="宋体" w:hint="eastAsia"/>
          <w:sz w:val="32"/>
          <w:szCs w:val="32"/>
        </w:rPr>
        <w:t>”的方式命名，未能体现影像的分辨率、获取批次等信息，不能满足自然资源综合监测</w:t>
      </w:r>
      <w:r>
        <w:rPr>
          <w:rFonts w:ascii="仿宋_GB2312" w:eastAsia="仿宋_GB2312" w:hAnsi="宋体" w:hint="eastAsia"/>
          <w:sz w:val="32"/>
          <w:szCs w:val="32"/>
        </w:rPr>
        <w:lastRenderedPageBreak/>
        <w:t>监管工作需要。自然资源综合监测</w:t>
      </w:r>
      <w:proofErr w:type="gramStart"/>
      <w:r>
        <w:rPr>
          <w:rFonts w:ascii="仿宋_GB2312" w:eastAsia="仿宋_GB2312" w:hAnsi="宋体" w:hint="eastAsia"/>
          <w:sz w:val="32"/>
          <w:szCs w:val="32"/>
        </w:rPr>
        <w:t>监管按</w:t>
      </w:r>
      <w:proofErr w:type="gramEnd"/>
      <w:r>
        <w:rPr>
          <w:rFonts w:ascii="仿宋_GB2312" w:eastAsia="仿宋_GB2312" w:hAnsi="宋体" w:hint="eastAsia"/>
          <w:sz w:val="32"/>
          <w:szCs w:val="32"/>
        </w:rPr>
        <w:t>季度开展卫星遥感影像获取工作，影像获取频次提高，按季度提交卫星遥感影像成果，每</w:t>
      </w:r>
      <w:r>
        <w:rPr>
          <w:rFonts w:ascii="仿宋_GB2312" w:eastAsia="仿宋_GB2312" w:hAnsi="宋体" w:hint="eastAsia"/>
          <w:sz w:val="32"/>
          <w:szCs w:val="32"/>
        </w:rPr>
        <w:t>个季度分多个批次提交影像。若使用传统的影像命名方式，会造成年度内不同频次影像出现重名，造成管理和使用困难。自然资源综合监测监管的遥感影像不仅来源丰富，既有卫星遥感影像，也有航空遥感影像，其影像分辨率也多有种，有</w:t>
      </w:r>
      <w:r>
        <w:rPr>
          <w:rFonts w:ascii="仿宋_GB2312" w:eastAsia="仿宋_GB2312" w:hAnsi="宋体" w:hint="eastAsia"/>
          <w:sz w:val="32"/>
          <w:szCs w:val="32"/>
        </w:rPr>
        <w:t>2.0m</w:t>
      </w:r>
      <w:r>
        <w:rPr>
          <w:rFonts w:ascii="仿宋_GB2312" w:eastAsia="仿宋_GB2312" w:hAnsi="宋体" w:hint="eastAsia"/>
          <w:sz w:val="32"/>
          <w:szCs w:val="32"/>
        </w:rPr>
        <w:t>、</w:t>
      </w:r>
      <w:r>
        <w:rPr>
          <w:rFonts w:ascii="仿宋_GB2312" w:eastAsia="仿宋_GB2312" w:hAnsi="宋体" w:hint="eastAsia"/>
          <w:sz w:val="32"/>
          <w:szCs w:val="32"/>
        </w:rPr>
        <w:t>1.0m</w:t>
      </w:r>
      <w:r>
        <w:rPr>
          <w:rFonts w:ascii="仿宋_GB2312" w:eastAsia="仿宋_GB2312" w:hAnsi="宋体" w:hint="eastAsia"/>
          <w:sz w:val="32"/>
          <w:szCs w:val="32"/>
        </w:rPr>
        <w:t>、</w:t>
      </w:r>
      <w:r>
        <w:rPr>
          <w:rFonts w:ascii="仿宋_GB2312" w:eastAsia="仿宋_GB2312" w:hAnsi="宋体" w:hint="eastAsia"/>
          <w:sz w:val="32"/>
          <w:szCs w:val="32"/>
        </w:rPr>
        <w:t>0.5m</w:t>
      </w:r>
      <w:r>
        <w:rPr>
          <w:rFonts w:ascii="仿宋_GB2312" w:eastAsia="仿宋_GB2312" w:hAnsi="宋体" w:hint="eastAsia"/>
          <w:sz w:val="32"/>
          <w:szCs w:val="32"/>
        </w:rPr>
        <w:t>、</w:t>
      </w:r>
      <w:r>
        <w:rPr>
          <w:rFonts w:ascii="仿宋_GB2312" w:eastAsia="仿宋_GB2312" w:hAnsi="宋体" w:hint="eastAsia"/>
          <w:sz w:val="32"/>
          <w:szCs w:val="32"/>
        </w:rPr>
        <w:t>0.2m</w:t>
      </w:r>
      <w:r>
        <w:rPr>
          <w:rFonts w:ascii="仿宋_GB2312" w:eastAsia="仿宋_GB2312" w:hAnsi="宋体" w:hint="eastAsia"/>
          <w:sz w:val="32"/>
          <w:szCs w:val="32"/>
        </w:rPr>
        <w:t>等。如</w:t>
      </w:r>
      <w:r>
        <w:rPr>
          <w:rFonts w:ascii="仿宋_GB2312" w:eastAsia="仿宋_GB2312" w:hAnsi="宋体" w:hint="eastAsia"/>
          <w:sz w:val="32"/>
          <w:szCs w:val="32"/>
        </w:rPr>
        <w:t>2024</w:t>
      </w:r>
      <w:r>
        <w:rPr>
          <w:rFonts w:ascii="仿宋_GB2312" w:eastAsia="仿宋_GB2312" w:hAnsi="宋体" w:hint="eastAsia"/>
          <w:sz w:val="32"/>
          <w:szCs w:val="32"/>
        </w:rPr>
        <w:t>年前三个季度获取卫星遥感影像共获取</w:t>
      </w:r>
      <w:r>
        <w:rPr>
          <w:rFonts w:ascii="仿宋_GB2312" w:eastAsia="仿宋_GB2312" w:hAnsi="宋体" w:hint="eastAsia"/>
          <w:sz w:val="32"/>
          <w:szCs w:val="32"/>
        </w:rPr>
        <w:t>32</w:t>
      </w:r>
      <w:r>
        <w:rPr>
          <w:rFonts w:ascii="仿宋_GB2312" w:eastAsia="仿宋_GB2312" w:hAnsi="宋体" w:hint="eastAsia"/>
          <w:sz w:val="32"/>
          <w:szCs w:val="32"/>
        </w:rPr>
        <w:t>批，其中第一季度获取</w:t>
      </w:r>
      <w:r>
        <w:rPr>
          <w:rFonts w:ascii="仿宋_GB2312" w:eastAsia="仿宋_GB2312" w:hAnsi="宋体" w:hint="eastAsia"/>
          <w:sz w:val="32"/>
          <w:szCs w:val="32"/>
        </w:rPr>
        <w:t>9</w:t>
      </w:r>
      <w:r>
        <w:rPr>
          <w:rFonts w:ascii="仿宋_GB2312" w:eastAsia="仿宋_GB2312" w:hAnsi="宋体" w:hint="eastAsia"/>
          <w:sz w:val="32"/>
          <w:szCs w:val="32"/>
        </w:rPr>
        <w:t>批次</w:t>
      </w:r>
      <w:r>
        <w:rPr>
          <w:rFonts w:ascii="仿宋_GB2312" w:eastAsia="仿宋_GB2312" w:hAnsi="宋体" w:hint="eastAsia"/>
          <w:sz w:val="32"/>
          <w:szCs w:val="32"/>
        </w:rPr>
        <w:t>1m</w:t>
      </w:r>
      <w:r>
        <w:rPr>
          <w:rFonts w:ascii="仿宋_GB2312" w:eastAsia="仿宋_GB2312" w:hAnsi="宋体" w:hint="eastAsia"/>
          <w:sz w:val="32"/>
          <w:szCs w:val="32"/>
        </w:rPr>
        <w:t>分辨率影像，涉及</w:t>
      </w:r>
      <w:r>
        <w:rPr>
          <w:rFonts w:ascii="仿宋_GB2312" w:eastAsia="仿宋_GB2312" w:hAnsi="宋体" w:hint="eastAsia"/>
          <w:sz w:val="32"/>
          <w:szCs w:val="32"/>
        </w:rPr>
        <w:t>GF2</w:t>
      </w:r>
      <w:r>
        <w:rPr>
          <w:rFonts w:ascii="仿宋_GB2312" w:eastAsia="仿宋_GB2312" w:hAnsi="宋体" w:hint="eastAsia"/>
          <w:sz w:val="32"/>
          <w:szCs w:val="32"/>
        </w:rPr>
        <w:t>、</w:t>
      </w:r>
      <w:r>
        <w:rPr>
          <w:rFonts w:ascii="仿宋_GB2312" w:eastAsia="仿宋_GB2312" w:hAnsi="宋体" w:hint="eastAsia"/>
          <w:sz w:val="32"/>
          <w:szCs w:val="32"/>
        </w:rPr>
        <w:t>GF7</w:t>
      </w:r>
      <w:r>
        <w:rPr>
          <w:rFonts w:ascii="仿宋_GB2312" w:eastAsia="仿宋_GB2312" w:hAnsi="宋体" w:hint="eastAsia"/>
          <w:sz w:val="32"/>
          <w:szCs w:val="32"/>
        </w:rPr>
        <w:t>、</w:t>
      </w:r>
      <w:r>
        <w:rPr>
          <w:rFonts w:ascii="仿宋_GB2312" w:eastAsia="仿宋_GB2312" w:hAnsi="宋体" w:hint="eastAsia"/>
          <w:sz w:val="32"/>
          <w:szCs w:val="32"/>
        </w:rPr>
        <w:t>BJ2</w:t>
      </w:r>
      <w:r>
        <w:rPr>
          <w:rFonts w:ascii="仿宋_GB2312" w:eastAsia="仿宋_GB2312" w:hAnsi="宋体" w:hint="eastAsia"/>
          <w:sz w:val="32"/>
          <w:szCs w:val="32"/>
        </w:rPr>
        <w:t>、</w:t>
      </w:r>
      <w:r>
        <w:rPr>
          <w:rFonts w:ascii="仿宋_GB2312" w:eastAsia="仿宋_GB2312" w:hAnsi="宋体" w:hint="eastAsia"/>
          <w:sz w:val="32"/>
          <w:szCs w:val="32"/>
        </w:rPr>
        <w:t>BJ3</w:t>
      </w:r>
      <w:r>
        <w:rPr>
          <w:rFonts w:ascii="仿宋_GB2312" w:eastAsia="仿宋_GB2312" w:hAnsi="宋体" w:hint="eastAsia"/>
          <w:sz w:val="32"/>
          <w:szCs w:val="32"/>
        </w:rPr>
        <w:t>、</w:t>
      </w:r>
      <w:r>
        <w:rPr>
          <w:rFonts w:ascii="仿宋_GB2312" w:eastAsia="仿宋_GB2312" w:hAnsi="宋体" w:hint="eastAsia"/>
          <w:sz w:val="32"/>
          <w:szCs w:val="32"/>
        </w:rPr>
        <w:t>JL1</w:t>
      </w:r>
      <w:r>
        <w:rPr>
          <w:rFonts w:ascii="仿宋_GB2312" w:eastAsia="仿宋_GB2312" w:hAnsi="宋体" w:hint="eastAsia"/>
          <w:sz w:val="32"/>
          <w:szCs w:val="32"/>
        </w:rPr>
        <w:t>等</w:t>
      </w:r>
      <w:r>
        <w:rPr>
          <w:rFonts w:ascii="仿宋_GB2312" w:eastAsia="仿宋_GB2312" w:hAnsi="宋体" w:hint="eastAsia"/>
          <w:sz w:val="32"/>
          <w:szCs w:val="32"/>
        </w:rPr>
        <w:t>5</w:t>
      </w:r>
      <w:r>
        <w:rPr>
          <w:rFonts w:ascii="仿宋_GB2312" w:eastAsia="仿宋_GB2312" w:hAnsi="宋体" w:hint="eastAsia"/>
          <w:sz w:val="32"/>
          <w:szCs w:val="32"/>
        </w:rPr>
        <w:t>种卫星数据源；第二季度获取</w:t>
      </w:r>
      <w:r>
        <w:rPr>
          <w:rFonts w:ascii="仿宋_GB2312" w:eastAsia="仿宋_GB2312" w:hAnsi="宋体" w:hint="eastAsia"/>
          <w:sz w:val="32"/>
          <w:szCs w:val="32"/>
        </w:rPr>
        <w:t>8</w:t>
      </w:r>
      <w:r>
        <w:rPr>
          <w:rFonts w:ascii="仿宋_GB2312" w:eastAsia="仿宋_GB2312" w:hAnsi="宋体" w:hint="eastAsia"/>
          <w:sz w:val="32"/>
          <w:szCs w:val="32"/>
        </w:rPr>
        <w:t>批次</w:t>
      </w:r>
      <w:r>
        <w:rPr>
          <w:rFonts w:ascii="仿宋_GB2312" w:eastAsia="仿宋_GB2312" w:hAnsi="宋体" w:hint="eastAsia"/>
          <w:sz w:val="32"/>
          <w:szCs w:val="32"/>
        </w:rPr>
        <w:t>1</w:t>
      </w:r>
      <w:r>
        <w:rPr>
          <w:rFonts w:ascii="仿宋_GB2312" w:eastAsia="仿宋_GB2312" w:hAnsi="宋体" w:hint="eastAsia"/>
          <w:sz w:val="32"/>
          <w:szCs w:val="32"/>
        </w:rPr>
        <w:t>米分辨率影像，涉及</w:t>
      </w:r>
      <w:r>
        <w:rPr>
          <w:rFonts w:ascii="仿宋_GB2312" w:eastAsia="仿宋_GB2312" w:hAnsi="宋体" w:hint="eastAsia"/>
          <w:sz w:val="32"/>
          <w:szCs w:val="32"/>
        </w:rPr>
        <w:t>BJ3</w:t>
      </w:r>
      <w:r>
        <w:rPr>
          <w:rFonts w:ascii="仿宋_GB2312" w:eastAsia="仿宋_GB2312" w:hAnsi="宋体" w:hint="eastAsia"/>
          <w:sz w:val="32"/>
          <w:szCs w:val="32"/>
        </w:rPr>
        <w:t>、</w:t>
      </w:r>
      <w:r>
        <w:rPr>
          <w:rFonts w:ascii="仿宋_GB2312" w:eastAsia="仿宋_GB2312" w:hAnsi="宋体" w:hint="eastAsia"/>
          <w:sz w:val="32"/>
          <w:szCs w:val="32"/>
        </w:rPr>
        <w:t>DP0</w:t>
      </w:r>
      <w:r>
        <w:rPr>
          <w:rFonts w:ascii="仿宋_GB2312" w:eastAsia="仿宋_GB2312" w:hAnsi="宋体" w:hint="eastAsia"/>
          <w:sz w:val="32"/>
          <w:szCs w:val="32"/>
        </w:rPr>
        <w:t>、</w:t>
      </w:r>
      <w:r>
        <w:rPr>
          <w:rFonts w:ascii="仿宋_GB2312" w:eastAsia="仿宋_GB2312" w:hAnsi="宋体" w:hint="eastAsia"/>
          <w:sz w:val="32"/>
          <w:szCs w:val="32"/>
        </w:rPr>
        <w:t>GF2</w:t>
      </w:r>
      <w:r>
        <w:rPr>
          <w:rFonts w:ascii="仿宋_GB2312" w:eastAsia="仿宋_GB2312" w:hAnsi="宋体" w:hint="eastAsia"/>
          <w:sz w:val="32"/>
          <w:szCs w:val="32"/>
        </w:rPr>
        <w:t>、</w:t>
      </w:r>
      <w:r>
        <w:rPr>
          <w:rFonts w:ascii="仿宋_GB2312" w:eastAsia="仿宋_GB2312" w:hAnsi="宋体" w:hint="eastAsia"/>
          <w:sz w:val="32"/>
          <w:szCs w:val="32"/>
        </w:rPr>
        <w:t>GF7</w:t>
      </w:r>
      <w:r>
        <w:rPr>
          <w:rFonts w:ascii="仿宋_GB2312" w:eastAsia="仿宋_GB2312" w:hAnsi="宋体" w:hint="eastAsia"/>
          <w:sz w:val="32"/>
          <w:szCs w:val="32"/>
        </w:rPr>
        <w:t>、</w:t>
      </w:r>
      <w:r>
        <w:rPr>
          <w:rFonts w:ascii="仿宋_GB2312" w:eastAsia="仿宋_GB2312" w:hAnsi="宋体" w:hint="eastAsia"/>
          <w:sz w:val="32"/>
          <w:szCs w:val="32"/>
        </w:rPr>
        <w:t>JL1</w:t>
      </w:r>
      <w:r>
        <w:rPr>
          <w:rFonts w:ascii="仿宋_GB2312" w:eastAsia="仿宋_GB2312" w:hAnsi="宋体" w:hint="eastAsia"/>
          <w:sz w:val="32"/>
          <w:szCs w:val="32"/>
        </w:rPr>
        <w:t>等</w:t>
      </w:r>
      <w:r>
        <w:rPr>
          <w:rFonts w:ascii="仿宋_GB2312" w:eastAsia="仿宋_GB2312" w:hAnsi="宋体" w:hint="eastAsia"/>
          <w:sz w:val="32"/>
          <w:szCs w:val="32"/>
        </w:rPr>
        <w:t>5</w:t>
      </w:r>
      <w:r>
        <w:rPr>
          <w:rFonts w:ascii="仿宋_GB2312" w:eastAsia="仿宋_GB2312" w:hAnsi="宋体" w:hint="eastAsia"/>
          <w:sz w:val="32"/>
          <w:szCs w:val="32"/>
        </w:rPr>
        <w:t>种卫星数据源；第三季度获取</w:t>
      </w:r>
      <w:r>
        <w:rPr>
          <w:rFonts w:ascii="仿宋_GB2312" w:eastAsia="仿宋_GB2312" w:hAnsi="宋体" w:hint="eastAsia"/>
          <w:sz w:val="32"/>
          <w:szCs w:val="32"/>
        </w:rPr>
        <w:t>15</w:t>
      </w:r>
      <w:r>
        <w:rPr>
          <w:rFonts w:ascii="仿宋_GB2312" w:eastAsia="仿宋_GB2312" w:hAnsi="宋体" w:hint="eastAsia"/>
          <w:sz w:val="32"/>
          <w:szCs w:val="32"/>
        </w:rPr>
        <w:t>批次</w:t>
      </w:r>
      <w:r>
        <w:rPr>
          <w:rFonts w:ascii="仿宋_GB2312" w:eastAsia="仿宋_GB2312" w:hAnsi="宋体" w:hint="eastAsia"/>
          <w:sz w:val="32"/>
          <w:szCs w:val="32"/>
        </w:rPr>
        <w:t>0.5</w:t>
      </w:r>
      <w:r>
        <w:rPr>
          <w:rFonts w:ascii="仿宋_GB2312" w:eastAsia="仿宋_GB2312" w:hAnsi="宋体" w:hint="eastAsia"/>
          <w:sz w:val="32"/>
          <w:szCs w:val="32"/>
        </w:rPr>
        <w:t>米分辨率影像，涉及</w:t>
      </w:r>
      <w:r>
        <w:rPr>
          <w:rFonts w:ascii="仿宋_GB2312" w:eastAsia="仿宋_GB2312" w:hAnsi="宋体" w:hint="eastAsia"/>
          <w:sz w:val="32"/>
          <w:szCs w:val="32"/>
        </w:rPr>
        <w:t>BJ3</w:t>
      </w:r>
      <w:r>
        <w:rPr>
          <w:rFonts w:ascii="仿宋_GB2312" w:eastAsia="仿宋_GB2312" w:hAnsi="宋体" w:hint="eastAsia"/>
          <w:sz w:val="32"/>
          <w:szCs w:val="32"/>
        </w:rPr>
        <w:t>、</w:t>
      </w:r>
      <w:r>
        <w:rPr>
          <w:rFonts w:ascii="仿宋_GB2312" w:eastAsia="仿宋_GB2312" w:hAnsi="宋体" w:hint="eastAsia"/>
          <w:sz w:val="32"/>
          <w:szCs w:val="32"/>
        </w:rPr>
        <w:t>GF2</w:t>
      </w:r>
      <w:r>
        <w:rPr>
          <w:rFonts w:ascii="仿宋_GB2312" w:eastAsia="仿宋_GB2312" w:hAnsi="宋体" w:hint="eastAsia"/>
          <w:sz w:val="32"/>
          <w:szCs w:val="32"/>
        </w:rPr>
        <w:t>、</w:t>
      </w:r>
      <w:r>
        <w:rPr>
          <w:rFonts w:ascii="仿宋_GB2312" w:eastAsia="仿宋_GB2312" w:hAnsi="宋体" w:hint="eastAsia"/>
          <w:sz w:val="32"/>
          <w:szCs w:val="32"/>
        </w:rPr>
        <w:t>GJ1</w:t>
      </w:r>
      <w:r>
        <w:rPr>
          <w:rFonts w:ascii="仿宋_GB2312" w:eastAsia="仿宋_GB2312" w:hAnsi="宋体" w:hint="eastAsia"/>
          <w:sz w:val="32"/>
          <w:szCs w:val="32"/>
        </w:rPr>
        <w:t>、</w:t>
      </w:r>
      <w:r>
        <w:rPr>
          <w:rFonts w:ascii="仿宋_GB2312" w:eastAsia="仿宋_GB2312" w:hAnsi="宋体" w:hint="eastAsia"/>
          <w:sz w:val="32"/>
          <w:szCs w:val="32"/>
        </w:rPr>
        <w:t>GJ2</w:t>
      </w:r>
      <w:r>
        <w:rPr>
          <w:rFonts w:ascii="仿宋_GB2312" w:eastAsia="仿宋_GB2312" w:hAnsi="宋体" w:hint="eastAsia"/>
          <w:sz w:val="32"/>
          <w:szCs w:val="32"/>
        </w:rPr>
        <w:t>、</w:t>
      </w:r>
      <w:r>
        <w:rPr>
          <w:rFonts w:ascii="仿宋_GB2312" w:eastAsia="仿宋_GB2312" w:hAnsi="宋体" w:hint="eastAsia"/>
          <w:sz w:val="32"/>
          <w:szCs w:val="32"/>
        </w:rPr>
        <w:t>GJ3</w:t>
      </w:r>
      <w:r>
        <w:rPr>
          <w:rFonts w:ascii="仿宋_GB2312" w:eastAsia="仿宋_GB2312" w:hAnsi="宋体" w:hint="eastAsia"/>
          <w:sz w:val="32"/>
          <w:szCs w:val="32"/>
        </w:rPr>
        <w:t>、</w:t>
      </w:r>
      <w:r>
        <w:rPr>
          <w:rFonts w:ascii="仿宋_GB2312" w:eastAsia="仿宋_GB2312" w:hAnsi="宋体" w:hint="eastAsia"/>
          <w:sz w:val="32"/>
          <w:szCs w:val="32"/>
        </w:rPr>
        <w:t>JL1</w:t>
      </w:r>
      <w:r>
        <w:rPr>
          <w:rFonts w:ascii="仿宋_GB2312" w:eastAsia="仿宋_GB2312" w:hAnsi="宋体" w:hint="eastAsia"/>
          <w:sz w:val="32"/>
          <w:szCs w:val="32"/>
        </w:rPr>
        <w:t>、</w:t>
      </w:r>
      <w:r>
        <w:rPr>
          <w:rFonts w:ascii="仿宋_GB2312" w:eastAsia="仿宋_GB2312" w:hAnsi="宋体" w:hint="eastAsia"/>
          <w:sz w:val="32"/>
          <w:szCs w:val="32"/>
        </w:rPr>
        <w:t>PL0</w:t>
      </w:r>
      <w:r>
        <w:rPr>
          <w:rFonts w:ascii="仿宋_GB2312" w:eastAsia="仿宋_GB2312" w:hAnsi="宋体" w:hint="eastAsia"/>
          <w:sz w:val="32"/>
          <w:szCs w:val="32"/>
        </w:rPr>
        <w:t>、</w:t>
      </w:r>
      <w:r>
        <w:rPr>
          <w:rFonts w:ascii="仿宋_GB2312" w:eastAsia="仿宋_GB2312" w:hAnsi="宋体" w:hint="eastAsia"/>
          <w:sz w:val="32"/>
          <w:szCs w:val="32"/>
        </w:rPr>
        <w:t>SV2</w:t>
      </w:r>
      <w:r>
        <w:rPr>
          <w:rFonts w:ascii="仿宋_GB2312" w:eastAsia="仿宋_GB2312" w:hAnsi="宋体" w:hint="eastAsia"/>
          <w:sz w:val="32"/>
          <w:szCs w:val="32"/>
        </w:rPr>
        <w:t>等</w:t>
      </w:r>
      <w:r>
        <w:rPr>
          <w:rFonts w:ascii="仿宋_GB2312" w:eastAsia="仿宋_GB2312" w:hAnsi="宋体" w:hint="eastAsia"/>
          <w:sz w:val="32"/>
          <w:szCs w:val="32"/>
        </w:rPr>
        <w:t>8</w:t>
      </w:r>
      <w:r>
        <w:rPr>
          <w:rFonts w:ascii="仿宋_GB2312" w:eastAsia="仿宋_GB2312" w:hAnsi="宋体" w:hint="eastAsia"/>
          <w:sz w:val="32"/>
          <w:szCs w:val="32"/>
        </w:rPr>
        <w:t>种卫星数据源。为清晰明显准确体现卫星遥感影像的相关信息，自然资源综合监测监管内业技术规范细化了卫星遥感影像成果命名，按“年度＋分辨率＋季度＋批次＋卫星数据源类型＋</w:t>
      </w:r>
      <w:r>
        <w:rPr>
          <w:rFonts w:ascii="仿宋_GB2312" w:eastAsia="仿宋_GB2312" w:hAnsi="宋体" w:hint="eastAsia"/>
          <w:sz w:val="32"/>
          <w:szCs w:val="32"/>
        </w:rPr>
        <w:t>25</w:t>
      </w:r>
      <w:r>
        <w:rPr>
          <w:rFonts w:ascii="仿宋_GB2312" w:eastAsia="仿宋_GB2312" w:hAnsi="宋体" w:hint="eastAsia"/>
          <w:sz w:val="32"/>
          <w:szCs w:val="32"/>
        </w:rPr>
        <w:t>万分幅图号”方式命名，能够快速识别影像信息，有效提升影像的管理和使用。自然资源综合监测监管按县域统筹开展航空遥感影像获取，其成果按县域提交。在完成获取和生产正射影像图后，及时提交影像成果。航空遥感影像是优于</w:t>
      </w:r>
      <w:r>
        <w:rPr>
          <w:rFonts w:ascii="仿宋_GB2312" w:eastAsia="仿宋_GB2312" w:hAnsi="宋体" w:hint="eastAsia"/>
          <w:sz w:val="32"/>
          <w:szCs w:val="32"/>
        </w:rPr>
        <w:t>0.2m</w:t>
      </w:r>
      <w:r>
        <w:rPr>
          <w:rFonts w:ascii="仿宋_GB2312" w:eastAsia="仿宋_GB2312" w:hAnsi="宋体" w:hint="eastAsia"/>
          <w:sz w:val="32"/>
          <w:szCs w:val="32"/>
        </w:rPr>
        <w:t>分辨率的高清影像图，有非常强的时效性，</w:t>
      </w:r>
      <w:r>
        <w:rPr>
          <w:rFonts w:ascii="仿宋_GB2312" w:eastAsia="仿宋_GB2312" w:hAnsi="宋体" w:hint="eastAsia"/>
          <w:sz w:val="32"/>
          <w:szCs w:val="32"/>
        </w:rPr>
        <w:t>在影像命名时体现获取时间，其命名方式为“行政区代码</w:t>
      </w:r>
      <w:r>
        <w:rPr>
          <w:rFonts w:ascii="仿宋_GB2312" w:eastAsia="仿宋_GB2312" w:hAnsi="宋体" w:hint="eastAsia"/>
          <w:sz w:val="32"/>
          <w:szCs w:val="32"/>
        </w:rPr>
        <w:t>+</w:t>
      </w:r>
      <w:r>
        <w:rPr>
          <w:rFonts w:ascii="仿宋_GB2312" w:eastAsia="仿宋_GB2312" w:hAnsi="宋体" w:hint="eastAsia"/>
          <w:sz w:val="32"/>
          <w:szCs w:val="32"/>
        </w:rPr>
        <w:t>季度</w:t>
      </w:r>
      <w:r>
        <w:rPr>
          <w:rFonts w:ascii="仿宋_GB2312" w:eastAsia="仿宋_GB2312" w:hAnsi="宋体" w:hint="eastAsia"/>
          <w:sz w:val="32"/>
          <w:szCs w:val="32"/>
        </w:rPr>
        <w:t>+</w:t>
      </w:r>
      <w:r>
        <w:rPr>
          <w:rFonts w:ascii="仿宋_GB2312" w:eastAsia="仿宋_GB2312" w:hAnsi="宋体" w:hint="eastAsia"/>
          <w:sz w:val="32"/>
          <w:szCs w:val="32"/>
        </w:rPr>
        <w:t>批次</w:t>
      </w:r>
      <w:r>
        <w:rPr>
          <w:rFonts w:ascii="仿宋_GB2312" w:eastAsia="仿宋_GB2312" w:hAnsi="宋体" w:hint="eastAsia"/>
          <w:sz w:val="32"/>
          <w:szCs w:val="32"/>
        </w:rPr>
        <w:t>+</w:t>
      </w:r>
      <w:r>
        <w:rPr>
          <w:rFonts w:ascii="仿宋_GB2312" w:eastAsia="仿宋_GB2312" w:hAnsi="宋体" w:hint="eastAsia"/>
          <w:sz w:val="32"/>
          <w:szCs w:val="32"/>
        </w:rPr>
        <w:t>航飞日期</w:t>
      </w:r>
      <w:r>
        <w:rPr>
          <w:rFonts w:ascii="仿宋_GB2312" w:eastAsia="仿宋_GB2312" w:hAnsi="宋体" w:hint="eastAsia"/>
          <w:sz w:val="32"/>
          <w:szCs w:val="32"/>
        </w:rPr>
        <w:t>+DOM</w:t>
      </w:r>
      <w:r>
        <w:rPr>
          <w:rFonts w:ascii="仿宋_GB2312" w:eastAsia="仿宋_GB2312" w:hAnsi="宋体" w:hint="eastAsia"/>
          <w:sz w:val="32"/>
          <w:szCs w:val="32"/>
        </w:rPr>
        <w:t>”。影像的命名方式使得影像更方便管理、使用。</w:t>
      </w:r>
    </w:p>
    <w:p w:rsidR="001E7635" w:rsidRDefault="002E6CF4">
      <w:pPr>
        <w:spacing w:beforeLines="50" w:before="156" w:afterLines="50" w:after="156" w:line="560" w:lineRule="exact"/>
        <w:ind w:firstLineChars="200" w:firstLine="643"/>
        <w:outlineLvl w:val="1"/>
        <w:rPr>
          <w:rFonts w:ascii="楷体" w:eastAsia="楷体" w:hAnsi="楷体" w:cs="仿宋_GB2312"/>
          <w:b/>
          <w:sz w:val="32"/>
          <w:szCs w:val="28"/>
          <w:lang w:val="zh-CN"/>
        </w:rPr>
      </w:pPr>
      <w:r>
        <w:rPr>
          <w:rFonts w:ascii="楷体" w:eastAsia="楷体" w:hAnsi="楷体" w:cs="仿宋_GB2312" w:hint="eastAsia"/>
          <w:b/>
          <w:sz w:val="32"/>
          <w:szCs w:val="28"/>
          <w:lang w:val="zh-CN"/>
        </w:rPr>
        <w:t>（</w:t>
      </w:r>
      <w:r>
        <w:rPr>
          <w:rFonts w:ascii="楷体" w:eastAsia="楷体" w:hAnsi="楷体" w:cs="仿宋_GB2312" w:hint="eastAsia"/>
          <w:b/>
          <w:sz w:val="32"/>
          <w:szCs w:val="28"/>
        </w:rPr>
        <w:t>三</w:t>
      </w:r>
      <w:r>
        <w:rPr>
          <w:rFonts w:ascii="楷体" w:eastAsia="楷体" w:hAnsi="楷体" w:cs="仿宋_GB2312" w:hint="eastAsia"/>
          <w:b/>
          <w:sz w:val="32"/>
          <w:szCs w:val="28"/>
          <w:lang w:val="zh-CN"/>
        </w:rPr>
        <w:t>）变化图斑提取与编辑整理要求</w:t>
      </w:r>
    </w:p>
    <w:p w:rsidR="001E7635" w:rsidRDefault="002E6CF4">
      <w:pPr>
        <w:pStyle w:val="affb"/>
        <w:ind w:firstLine="640"/>
        <w:rPr>
          <w:rFonts w:ascii="仿宋_GB2312" w:eastAsia="仿宋_GB2312" w:hAnsi="宋体"/>
          <w:kern w:val="2"/>
          <w:sz w:val="32"/>
          <w:szCs w:val="32"/>
        </w:rPr>
      </w:pPr>
      <w:r>
        <w:rPr>
          <w:rFonts w:ascii="仿宋_GB2312" w:eastAsia="仿宋_GB2312" w:hAnsi="宋体" w:hint="eastAsia"/>
          <w:kern w:val="2"/>
          <w:sz w:val="32"/>
          <w:szCs w:val="32"/>
        </w:rPr>
        <w:lastRenderedPageBreak/>
        <w:t>明确了变化图斑提取的方式、原则、特殊情况处理，明确了变化图斑编辑整理的要求。</w:t>
      </w:r>
    </w:p>
    <w:p w:rsidR="001E7635" w:rsidRDefault="002E6CF4">
      <w:pPr>
        <w:pStyle w:val="affb"/>
        <w:ind w:firstLine="640"/>
        <w:rPr>
          <w:rFonts w:ascii="仿宋_GB2312" w:eastAsia="仿宋_GB2312" w:hAnsi="宋体"/>
          <w:kern w:val="2"/>
          <w:sz w:val="32"/>
          <w:szCs w:val="32"/>
        </w:rPr>
      </w:pPr>
      <w:r>
        <w:rPr>
          <w:rFonts w:ascii="仿宋_GB2312" w:eastAsia="仿宋_GB2312" w:hAnsi="宋体" w:hint="eastAsia"/>
          <w:kern w:val="2"/>
          <w:sz w:val="32"/>
          <w:szCs w:val="32"/>
        </w:rPr>
        <w:t>国家下发的国土变更调查遥感监测图</w:t>
      </w:r>
      <w:proofErr w:type="gramStart"/>
      <w:r>
        <w:rPr>
          <w:rFonts w:ascii="仿宋_GB2312" w:eastAsia="仿宋_GB2312" w:hAnsi="宋体" w:hint="eastAsia"/>
          <w:kern w:val="2"/>
          <w:sz w:val="32"/>
          <w:szCs w:val="32"/>
        </w:rPr>
        <w:t>斑每年</w:t>
      </w:r>
      <w:proofErr w:type="gramEnd"/>
      <w:r>
        <w:rPr>
          <w:rFonts w:ascii="仿宋_GB2312" w:eastAsia="仿宋_GB2312" w:hAnsi="宋体" w:hint="eastAsia"/>
          <w:kern w:val="2"/>
          <w:sz w:val="32"/>
          <w:szCs w:val="32"/>
        </w:rPr>
        <w:t>提取一次，成果</w:t>
      </w:r>
      <w:r>
        <w:rPr>
          <w:rFonts w:ascii="仿宋_GB2312" w:eastAsia="仿宋_GB2312" w:hAnsi="宋体" w:hint="eastAsia"/>
          <w:kern w:val="2"/>
          <w:sz w:val="32"/>
          <w:szCs w:val="32"/>
          <w:lang w:bidi="ar"/>
        </w:rPr>
        <w:t>推送到县（市、区）时，图斑边界没有</w:t>
      </w:r>
      <w:proofErr w:type="gramStart"/>
      <w:r>
        <w:rPr>
          <w:rFonts w:ascii="仿宋_GB2312" w:eastAsia="仿宋_GB2312" w:hAnsi="宋体" w:hint="eastAsia"/>
          <w:kern w:val="2"/>
          <w:sz w:val="32"/>
          <w:szCs w:val="32"/>
          <w:lang w:bidi="ar"/>
        </w:rPr>
        <w:t>套合</w:t>
      </w:r>
      <w:r>
        <w:rPr>
          <w:rFonts w:ascii="仿宋_GB2312" w:eastAsia="仿宋_GB2312" w:hAnsi="宋体" w:hint="eastAsia"/>
          <w:kern w:val="2"/>
          <w:sz w:val="32"/>
          <w:szCs w:val="32"/>
        </w:rPr>
        <w:t>最新</w:t>
      </w:r>
      <w:proofErr w:type="gramEnd"/>
      <w:r>
        <w:rPr>
          <w:rFonts w:ascii="仿宋_GB2312" w:eastAsia="仿宋_GB2312" w:hAnsi="宋体" w:hint="eastAsia"/>
          <w:kern w:val="2"/>
          <w:sz w:val="32"/>
          <w:szCs w:val="32"/>
        </w:rPr>
        <w:t>年度国土变更调查数据库地类图斑边界</w:t>
      </w:r>
      <w:r>
        <w:rPr>
          <w:rFonts w:ascii="仿宋_GB2312" w:eastAsia="仿宋_GB2312" w:hAnsi="宋体" w:hint="eastAsia"/>
          <w:kern w:val="2"/>
          <w:sz w:val="32"/>
          <w:szCs w:val="32"/>
          <w:lang w:bidi="ar"/>
        </w:rPr>
        <w:t>进行修边、</w:t>
      </w:r>
      <w:proofErr w:type="gramStart"/>
      <w:r>
        <w:rPr>
          <w:rFonts w:ascii="仿宋_GB2312" w:eastAsia="仿宋_GB2312" w:hAnsi="宋体" w:hint="eastAsia"/>
          <w:kern w:val="2"/>
          <w:sz w:val="32"/>
          <w:szCs w:val="32"/>
          <w:lang w:bidi="ar"/>
        </w:rPr>
        <w:t>图斑地类</w:t>
      </w:r>
      <w:proofErr w:type="gramEnd"/>
      <w:r>
        <w:rPr>
          <w:rFonts w:ascii="仿宋_GB2312" w:eastAsia="仿宋_GB2312" w:hAnsi="宋体" w:hint="eastAsia"/>
          <w:kern w:val="2"/>
          <w:sz w:val="32"/>
          <w:szCs w:val="32"/>
          <w:lang w:bidi="ar"/>
        </w:rPr>
        <w:t>也没有按</w:t>
      </w:r>
      <w:r>
        <w:rPr>
          <w:rFonts w:ascii="仿宋_GB2312" w:eastAsia="仿宋_GB2312" w:hAnsi="宋体" w:hint="eastAsia"/>
          <w:kern w:val="2"/>
          <w:sz w:val="32"/>
          <w:szCs w:val="32"/>
        </w:rPr>
        <w:t>第三次全国国土调查工作分类进行属性填写，</w:t>
      </w:r>
      <w:r>
        <w:rPr>
          <w:rFonts w:ascii="仿宋_GB2312" w:eastAsia="仿宋_GB2312" w:hAnsi="宋体" w:hint="eastAsia"/>
          <w:kern w:val="2"/>
          <w:sz w:val="32"/>
          <w:szCs w:val="32"/>
          <w:lang w:bidi="ar"/>
        </w:rPr>
        <w:t>与</w:t>
      </w:r>
      <w:r>
        <w:rPr>
          <w:rFonts w:ascii="仿宋_GB2312" w:eastAsia="仿宋_GB2312" w:hAnsi="宋体" w:hint="eastAsia"/>
          <w:kern w:val="2"/>
          <w:sz w:val="32"/>
          <w:szCs w:val="32"/>
        </w:rPr>
        <w:t>国土变更调查成果数据存在狭长、边角、细碎等图斑，</w:t>
      </w:r>
      <w:r>
        <w:rPr>
          <w:rFonts w:ascii="仿宋_GB2312" w:eastAsia="仿宋_GB2312" w:hAnsi="宋体" w:hint="eastAsia"/>
          <w:kern w:val="2"/>
          <w:sz w:val="32"/>
          <w:szCs w:val="32"/>
          <w:lang w:bidi="ar"/>
        </w:rPr>
        <w:t>数据不能直接复用</w:t>
      </w:r>
      <w:r>
        <w:rPr>
          <w:rFonts w:ascii="仿宋_GB2312" w:eastAsia="仿宋_GB2312" w:hAnsi="宋体" w:hint="eastAsia"/>
          <w:kern w:val="2"/>
          <w:sz w:val="32"/>
          <w:szCs w:val="32"/>
        </w:rPr>
        <w:t>。而自然资源综</w:t>
      </w:r>
      <w:r>
        <w:rPr>
          <w:rFonts w:ascii="仿宋_GB2312" w:eastAsia="仿宋_GB2312" w:hAnsi="宋体" w:hint="eastAsia"/>
          <w:kern w:val="2"/>
          <w:sz w:val="32"/>
          <w:szCs w:val="32"/>
        </w:rPr>
        <w:t>合监测在变化图斑提取与编辑整理不仅通过前后影像比对，还需利用最新国土变更调查成果数据与影像比对，发现地类的变化。自然资源综合监测监管充分利用影像的时效性，实时提取变化图</w:t>
      </w:r>
      <w:proofErr w:type="gramStart"/>
      <w:r>
        <w:rPr>
          <w:rFonts w:ascii="仿宋_GB2312" w:eastAsia="仿宋_GB2312" w:hAnsi="宋体" w:hint="eastAsia"/>
          <w:kern w:val="2"/>
          <w:sz w:val="32"/>
          <w:szCs w:val="32"/>
        </w:rPr>
        <w:t>斑开展</w:t>
      </w:r>
      <w:proofErr w:type="gramEnd"/>
      <w:r>
        <w:rPr>
          <w:rFonts w:ascii="仿宋_GB2312" w:eastAsia="仿宋_GB2312" w:hAnsi="宋体" w:hint="eastAsia"/>
          <w:kern w:val="2"/>
          <w:sz w:val="32"/>
          <w:szCs w:val="32"/>
        </w:rPr>
        <w:t>各项监测。同时，结合自然资源管理的年度变更成果等业务数据，对变化图斑的边界进行修正，也利于自然资源综合监测监管成果直接用于日常变更和下一年度国土变更调查等，拓展成果应用的场景。</w:t>
      </w:r>
    </w:p>
    <w:p w:rsidR="001E7635" w:rsidRDefault="002E6CF4">
      <w:pPr>
        <w:ind w:firstLineChars="200" w:firstLine="640"/>
        <w:outlineLvl w:val="2"/>
        <w:rPr>
          <w:rFonts w:ascii="仿宋_GB2312" w:eastAsia="仿宋_GB2312" w:hAnsi="宋体"/>
          <w:sz w:val="32"/>
          <w:szCs w:val="32"/>
          <w:lang w:val="zh-CN"/>
        </w:rPr>
      </w:pPr>
      <w:r>
        <w:rPr>
          <w:rFonts w:ascii="仿宋_GB2312" w:eastAsia="仿宋_GB2312" w:hAnsi="宋体" w:hint="eastAsia"/>
          <w:sz w:val="32"/>
          <w:szCs w:val="32"/>
          <w:lang w:val="zh-CN"/>
        </w:rPr>
        <w:t>1</w:t>
      </w:r>
      <w:r>
        <w:rPr>
          <w:rFonts w:ascii="仿宋_GB2312" w:eastAsia="仿宋_GB2312" w:hAnsi="宋体" w:hint="eastAsia"/>
          <w:sz w:val="32"/>
          <w:szCs w:val="32"/>
          <w:lang w:val="zh-CN"/>
        </w:rPr>
        <w:t>、变化图斑提取</w:t>
      </w:r>
    </w:p>
    <w:p w:rsidR="001E7635" w:rsidRDefault="002E6CF4">
      <w:pPr>
        <w:widowControl/>
        <w:ind w:firstLineChars="200" w:firstLine="640"/>
        <w:jc w:val="left"/>
        <w:rPr>
          <w:rFonts w:ascii="仿宋_GB2312" w:eastAsia="仿宋_GB2312" w:hAnsi="宋体"/>
          <w:sz w:val="32"/>
          <w:szCs w:val="32"/>
          <w:lang w:bidi="ar"/>
        </w:rPr>
      </w:pPr>
      <w:r>
        <w:rPr>
          <w:rFonts w:ascii="仿宋_GB2312" w:eastAsia="仿宋_GB2312" w:hAnsi="宋体" w:hint="eastAsia"/>
          <w:sz w:val="32"/>
          <w:szCs w:val="32"/>
          <w:lang w:bidi="ar"/>
        </w:rPr>
        <w:t>为提升变化图斑提取的精准性、科学性和系统性，推进工作规范化，参考《全国国土利用动态全覆盖遥感监测技术方案》中遥感监测图斑的提取内容，结合广西自</w:t>
      </w:r>
      <w:r>
        <w:rPr>
          <w:rFonts w:ascii="仿宋_GB2312" w:eastAsia="仿宋_GB2312" w:hAnsi="宋体" w:hint="eastAsia"/>
          <w:sz w:val="32"/>
          <w:szCs w:val="32"/>
          <w:lang w:bidi="ar"/>
        </w:rPr>
        <w:t>然资源管理工作实际需求，明确变化图斑提取方式、变化图斑提取原则、特殊情况处理原则。同时参考依据《土地卫片执法图斑提取规则（试行）》（</w:t>
      </w:r>
      <w:r>
        <w:rPr>
          <w:rFonts w:ascii="仿宋_GB2312" w:eastAsia="仿宋_GB2312" w:hAnsi="宋体" w:hint="eastAsia"/>
          <w:sz w:val="32"/>
          <w:szCs w:val="32"/>
          <w:lang w:bidi="ar"/>
        </w:rPr>
        <w:t>2</w:t>
      </w:r>
      <w:r>
        <w:rPr>
          <w:rFonts w:ascii="仿宋_GB2312" w:eastAsia="仿宋_GB2312" w:hAnsi="宋体"/>
          <w:sz w:val="32"/>
          <w:szCs w:val="32"/>
          <w:lang w:bidi="ar"/>
        </w:rPr>
        <w:t>023</w:t>
      </w:r>
      <w:r>
        <w:rPr>
          <w:rFonts w:ascii="仿宋_GB2312" w:eastAsia="仿宋_GB2312" w:hAnsi="宋体" w:hint="eastAsia"/>
          <w:sz w:val="32"/>
          <w:szCs w:val="32"/>
          <w:lang w:bidi="ar"/>
        </w:rPr>
        <w:t>年）中的土地</w:t>
      </w:r>
      <w:proofErr w:type="gramStart"/>
      <w:r>
        <w:rPr>
          <w:rFonts w:ascii="仿宋_GB2312" w:eastAsia="仿宋_GB2312" w:hAnsi="宋体" w:hint="eastAsia"/>
          <w:sz w:val="32"/>
          <w:szCs w:val="32"/>
          <w:lang w:bidi="ar"/>
        </w:rPr>
        <w:t>卫片执法图</w:t>
      </w:r>
      <w:proofErr w:type="gramEnd"/>
      <w:r>
        <w:rPr>
          <w:rFonts w:ascii="仿宋_GB2312" w:eastAsia="仿宋_GB2312" w:hAnsi="宋体" w:hint="eastAsia"/>
          <w:sz w:val="32"/>
          <w:szCs w:val="32"/>
          <w:lang w:bidi="ar"/>
        </w:rPr>
        <w:t>斑提取类型对变化图</w:t>
      </w:r>
      <w:proofErr w:type="gramStart"/>
      <w:r>
        <w:rPr>
          <w:rFonts w:ascii="仿宋_GB2312" w:eastAsia="仿宋_GB2312" w:hAnsi="宋体" w:hint="eastAsia"/>
          <w:sz w:val="32"/>
          <w:szCs w:val="32"/>
          <w:lang w:bidi="ar"/>
        </w:rPr>
        <w:t>斑类型</w:t>
      </w:r>
      <w:proofErr w:type="gramEnd"/>
      <w:r>
        <w:rPr>
          <w:rFonts w:ascii="仿宋_GB2312" w:eastAsia="仿宋_GB2312" w:hAnsi="宋体" w:hint="eastAsia"/>
          <w:sz w:val="32"/>
          <w:szCs w:val="32"/>
          <w:lang w:bidi="ar"/>
        </w:rPr>
        <w:t>进行分类。借助现代先进技术和人工目视解译相结合的</w:t>
      </w:r>
      <w:r>
        <w:rPr>
          <w:rFonts w:ascii="仿宋_GB2312" w:eastAsia="仿宋_GB2312" w:hAnsi="宋体" w:hint="eastAsia"/>
          <w:sz w:val="32"/>
          <w:szCs w:val="32"/>
          <w:lang w:bidi="ar"/>
        </w:rPr>
        <w:lastRenderedPageBreak/>
        <w:t>方式提取变化图斑，既可以提高工作效率，又能够有效保障变化监测的全域覆盖。</w:t>
      </w:r>
    </w:p>
    <w:p w:rsidR="001E7635" w:rsidRDefault="002E6CF4">
      <w:pPr>
        <w:ind w:firstLineChars="200" w:firstLine="640"/>
        <w:outlineLvl w:val="2"/>
        <w:rPr>
          <w:rFonts w:ascii="仿宋_GB2312" w:eastAsia="仿宋_GB2312" w:hAnsi="宋体"/>
          <w:sz w:val="32"/>
          <w:szCs w:val="32"/>
        </w:rPr>
      </w:pPr>
      <w:r>
        <w:rPr>
          <w:rFonts w:ascii="仿宋_GB2312" w:eastAsia="仿宋_GB2312" w:hAnsi="宋体" w:hint="eastAsia"/>
          <w:sz w:val="32"/>
          <w:szCs w:val="32"/>
        </w:rPr>
        <w:t>2</w:t>
      </w:r>
      <w:r>
        <w:rPr>
          <w:rFonts w:ascii="仿宋_GB2312" w:eastAsia="仿宋_GB2312" w:hAnsi="宋体" w:hint="eastAsia"/>
          <w:sz w:val="32"/>
          <w:szCs w:val="32"/>
          <w:lang w:val="zh-CN"/>
        </w:rPr>
        <w:t>、</w:t>
      </w:r>
      <w:r>
        <w:rPr>
          <w:rFonts w:ascii="仿宋_GB2312" w:eastAsia="仿宋_GB2312" w:hAnsi="宋体" w:hint="eastAsia"/>
          <w:sz w:val="32"/>
          <w:szCs w:val="32"/>
        </w:rPr>
        <w:t>变化图斑编辑整理</w:t>
      </w:r>
    </w:p>
    <w:p w:rsidR="001E7635" w:rsidRDefault="002E6CF4">
      <w:pPr>
        <w:ind w:firstLineChars="200" w:firstLine="640"/>
        <w:outlineLvl w:val="2"/>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sz w:val="32"/>
          <w:szCs w:val="32"/>
        </w:rPr>
        <w:t>1</w:t>
      </w:r>
      <w:r>
        <w:rPr>
          <w:rFonts w:ascii="仿宋_GB2312" w:eastAsia="仿宋_GB2312" w:hAnsi="宋体"/>
          <w:sz w:val="32"/>
          <w:szCs w:val="32"/>
        </w:rPr>
        <w:t>）变化图斑编辑</w:t>
      </w:r>
    </w:p>
    <w:p w:rsidR="001E7635" w:rsidRDefault="002E6CF4">
      <w:pPr>
        <w:widowControl/>
        <w:ind w:firstLine="640"/>
        <w:jc w:val="left"/>
        <w:rPr>
          <w:rFonts w:ascii="仿宋" w:eastAsia="仿宋" w:hAnsi="仿宋" w:cs="仿宋"/>
          <w:color w:val="000000"/>
          <w:kern w:val="0"/>
          <w:sz w:val="31"/>
          <w:szCs w:val="31"/>
          <w:lang w:bidi="ar"/>
        </w:rPr>
      </w:pPr>
      <w:r>
        <w:rPr>
          <w:rFonts w:ascii="仿宋_GB2312" w:eastAsia="仿宋_GB2312" w:hAnsi="宋体" w:hint="eastAsia"/>
          <w:sz w:val="32"/>
          <w:szCs w:val="32"/>
          <w:lang w:bidi="ar"/>
        </w:rPr>
        <w:t>为了</w:t>
      </w:r>
      <w:proofErr w:type="gramStart"/>
      <w:r>
        <w:rPr>
          <w:rFonts w:ascii="仿宋_GB2312" w:eastAsia="仿宋_GB2312" w:hAnsi="宋体" w:hint="eastAsia"/>
          <w:sz w:val="32"/>
          <w:szCs w:val="32"/>
          <w:lang w:bidi="ar"/>
        </w:rPr>
        <w:t>使变化图斑更好</w:t>
      </w:r>
      <w:proofErr w:type="gramEnd"/>
      <w:r>
        <w:rPr>
          <w:rFonts w:ascii="仿宋_GB2312" w:eastAsia="仿宋_GB2312" w:hAnsi="宋体" w:hint="eastAsia"/>
          <w:sz w:val="32"/>
          <w:szCs w:val="32"/>
          <w:lang w:bidi="ar"/>
        </w:rPr>
        <w:t>的进行复用，直接支撑</w:t>
      </w:r>
      <w:r>
        <w:rPr>
          <w:rFonts w:ascii="仿宋_GB2312" w:eastAsia="仿宋_GB2312" w:hAnsi="宋体" w:hint="eastAsia"/>
          <w:sz w:val="32"/>
          <w:szCs w:val="32"/>
        </w:rPr>
        <w:t>国土变更调查</w:t>
      </w:r>
      <w:r>
        <w:rPr>
          <w:rFonts w:ascii="仿宋_GB2312" w:eastAsia="仿宋_GB2312" w:hAnsi="宋体" w:hint="eastAsia"/>
          <w:sz w:val="32"/>
          <w:szCs w:val="32"/>
          <w:lang w:bidi="ar"/>
        </w:rPr>
        <w:t>，在结合最新遥感影像的基础上，新增</w:t>
      </w:r>
      <w:proofErr w:type="gramStart"/>
      <w:r>
        <w:rPr>
          <w:rFonts w:ascii="仿宋_GB2312" w:eastAsia="仿宋_GB2312" w:hAnsi="宋体" w:hint="eastAsia"/>
          <w:sz w:val="32"/>
          <w:szCs w:val="32"/>
          <w:lang w:bidi="ar"/>
        </w:rPr>
        <w:t>套合</w:t>
      </w:r>
      <w:r>
        <w:rPr>
          <w:rFonts w:ascii="仿宋_GB2312" w:eastAsia="仿宋_GB2312" w:hAnsi="宋体" w:hint="eastAsia"/>
          <w:sz w:val="32"/>
          <w:szCs w:val="32"/>
        </w:rPr>
        <w:t>最新</w:t>
      </w:r>
      <w:proofErr w:type="gramEnd"/>
      <w:r>
        <w:rPr>
          <w:rFonts w:ascii="仿宋_GB2312" w:eastAsia="仿宋_GB2312" w:hAnsi="宋体" w:hint="eastAsia"/>
          <w:sz w:val="32"/>
          <w:szCs w:val="32"/>
        </w:rPr>
        <w:t>年度国土变更调查数据库地类图斑边界，</w:t>
      </w:r>
      <w:r>
        <w:rPr>
          <w:rFonts w:ascii="仿宋_GB2312" w:eastAsia="仿宋_GB2312" w:hAnsi="宋体" w:hint="eastAsia"/>
          <w:sz w:val="32"/>
          <w:szCs w:val="32"/>
          <w:lang w:bidi="ar"/>
        </w:rPr>
        <w:t>对变化图斑进行编辑整理</w:t>
      </w:r>
      <w:r>
        <w:rPr>
          <w:rFonts w:ascii="仿宋_GB2312" w:eastAsia="仿宋_GB2312" w:hAnsi="宋体" w:hint="eastAsia"/>
          <w:sz w:val="32"/>
          <w:szCs w:val="32"/>
        </w:rPr>
        <w:t>，修正边界不套合部分</w:t>
      </w:r>
      <w:r>
        <w:rPr>
          <w:rFonts w:ascii="仿宋_GB2312" w:eastAsia="仿宋_GB2312" w:hAnsi="宋体" w:hint="eastAsia"/>
          <w:sz w:val="32"/>
          <w:szCs w:val="32"/>
          <w:lang w:bidi="ar"/>
        </w:rPr>
        <w:t>。</w:t>
      </w:r>
    </w:p>
    <w:p w:rsidR="001E7635" w:rsidRDefault="002E6CF4">
      <w:pPr>
        <w:ind w:firstLineChars="200" w:firstLine="640"/>
        <w:outlineLvl w:val="2"/>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2</w:t>
      </w:r>
      <w:r>
        <w:rPr>
          <w:rFonts w:ascii="仿宋_GB2312" w:eastAsia="仿宋_GB2312" w:hAnsi="宋体" w:hint="eastAsia"/>
          <w:sz w:val="32"/>
          <w:szCs w:val="32"/>
        </w:rPr>
        <w:t>）变化图斑整理</w:t>
      </w:r>
    </w:p>
    <w:p w:rsidR="001E7635" w:rsidRDefault="002E6CF4">
      <w:pPr>
        <w:pStyle w:val="affb"/>
        <w:ind w:firstLine="640"/>
        <w:rPr>
          <w:rFonts w:ascii="仿宋_GB2312" w:eastAsia="仿宋_GB2312" w:hAnsi="宋体"/>
          <w:kern w:val="2"/>
          <w:sz w:val="32"/>
          <w:szCs w:val="32"/>
        </w:rPr>
      </w:pPr>
      <w:r>
        <w:rPr>
          <w:rFonts w:ascii="仿宋_GB2312" w:eastAsia="仿宋_GB2312" w:hAnsi="宋体" w:hint="eastAsia"/>
          <w:sz w:val="32"/>
          <w:szCs w:val="32"/>
        </w:rPr>
        <w:t>完善变化图</w:t>
      </w:r>
      <w:r>
        <w:rPr>
          <w:rFonts w:ascii="仿宋_GB2312" w:eastAsia="仿宋_GB2312" w:hAnsi="宋体" w:hint="eastAsia"/>
          <w:kern w:val="2"/>
          <w:sz w:val="32"/>
          <w:szCs w:val="32"/>
        </w:rPr>
        <w:t>斑整理，包括变化图斑的标重、地类预判、其他属性填写、变化图</w:t>
      </w:r>
      <w:proofErr w:type="gramStart"/>
      <w:r>
        <w:rPr>
          <w:rFonts w:ascii="仿宋_GB2312" w:eastAsia="仿宋_GB2312" w:hAnsi="宋体" w:hint="eastAsia"/>
          <w:kern w:val="2"/>
          <w:sz w:val="32"/>
          <w:szCs w:val="32"/>
        </w:rPr>
        <w:t>斑成果</w:t>
      </w:r>
      <w:proofErr w:type="gramEnd"/>
      <w:r>
        <w:rPr>
          <w:rFonts w:ascii="仿宋_GB2312" w:eastAsia="仿宋_GB2312" w:hAnsi="宋体" w:hint="eastAsia"/>
          <w:kern w:val="2"/>
          <w:sz w:val="32"/>
          <w:szCs w:val="32"/>
        </w:rPr>
        <w:t>提交要求等</w:t>
      </w:r>
      <w:r>
        <w:rPr>
          <w:rFonts w:ascii="仿宋_GB2312" w:eastAsia="仿宋_GB2312" w:hAnsi="宋体" w:hint="eastAsia"/>
          <w:kern w:val="2"/>
          <w:sz w:val="32"/>
          <w:szCs w:val="32"/>
        </w:rPr>
        <w:t>4</w:t>
      </w:r>
      <w:r>
        <w:rPr>
          <w:rFonts w:ascii="仿宋_GB2312" w:eastAsia="仿宋_GB2312" w:hAnsi="宋体" w:hint="eastAsia"/>
          <w:kern w:val="2"/>
          <w:sz w:val="32"/>
          <w:szCs w:val="32"/>
        </w:rPr>
        <w:t>个内容。</w:t>
      </w:r>
    </w:p>
    <w:p w:rsidR="001E7635" w:rsidRDefault="002E6CF4">
      <w:pPr>
        <w:pStyle w:val="affb"/>
        <w:ind w:firstLine="640"/>
        <w:outlineLvl w:val="4"/>
        <w:rPr>
          <w:rFonts w:ascii="仿宋_GB2312" w:eastAsia="仿宋_GB2312" w:hAnsi="宋体"/>
          <w:kern w:val="2"/>
          <w:sz w:val="32"/>
          <w:szCs w:val="32"/>
        </w:rPr>
      </w:pPr>
      <w:r>
        <w:rPr>
          <w:rFonts w:ascii="仿宋_GB2312" w:eastAsia="仿宋_GB2312" w:hAnsi="宋体" w:hint="eastAsia"/>
          <w:sz w:val="32"/>
          <w:szCs w:val="32"/>
        </w:rPr>
        <w:t>为能实现及时有效的掌握自然地表变化的情形及趋势，区分自然地表往年存量变化与本年度新增变化，对变化图斑进行变化图斑标重处理。</w:t>
      </w:r>
    </w:p>
    <w:p w:rsidR="001E7635" w:rsidRDefault="002E6CF4">
      <w:pPr>
        <w:ind w:firstLine="640"/>
        <w:jc w:val="left"/>
        <w:rPr>
          <w:rFonts w:ascii="仿宋_GB2312" w:eastAsia="仿宋_GB2312" w:hAnsi="宋体"/>
          <w:sz w:val="32"/>
          <w:szCs w:val="32"/>
        </w:rPr>
      </w:pPr>
      <w:r>
        <w:rPr>
          <w:rFonts w:ascii="仿宋_GB2312" w:eastAsia="仿宋_GB2312" w:hAnsi="宋体" w:hint="eastAsia"/>
          <w:sz w:val="32"/>
          <w:szCs w:val="32"/>
        </w:rPr>
        <w:t>此外</w:t>
      </w:r>
      <w:r>
        <w:rPr>
          <w:rFonts w:ascii="仿宋_GB2312" w:eastAsia="仿宋_GB2312" w:hAnsi="宋体" w:hint="eastAsia"/>
          <w:sz w:val="32"/>
          <w:szCs w:val="32"/>
          <w:lang w:bidi="ar"/>
        </w:rPr>
        <w:t>，需要</w:t>
      </w:r>
      <w:r>
        <w:rPr>
          <w:rFonts w:ascii="仿宋_GB2312" w:eastAsia="仿宋_GB2312" w:hAnsi="宋体" w:hint="eastAsia"/>
          <w:sz w:val="32"/>
          <w:szCs w:val="32"/>
        </w:rPr>
        <w:t>利用最新遥感影像和年度国土变更调查数据库</w:t>
      </w:r>
      <w:r>
        <w:rPr>
          <w:rFonts w:ascii="仿宋_GB2312" w:eastAsia="仿宋_GB2312" w:hAnsi="宋体" w:hint="eastAsia"/>
          <w:sz w:val="32"/>
          <w:szCs w:val="32"/>
          <w:lang w:bidi="ar"/>
        </w:rPr>
        <w:t>对变化图斑进行地类预判。参照</w:t>
      </w:r>
      <w:r>
        <w:rPr>
          <w:rFonts w:ascii="仿宋_GB2312" w:eastAsia="仿宋_GB2312" w:hAnsi="宋体" w:hint="eastAsia"/>
          <w:sz w:val="32"/>
          <w:szCs w:val="32"/>
        </w:rPr>
        <w:t xml:space="preserve">GB/T </w:t>
      </w:r>
      <w:r>
        <w:rPr>
          <w:rFonts w:ascii="仿宋_GB2312" w:eastAsia="仿宋_GB2312" w:hAnsi="宋体" w:hint="eastAsia"/>
          <w:sz w:val="32"/>
          <w:szCs w:val="32"/>
        </w:rPr>
        <w:t>21010-2017</w:t>
      </w:r>
      <w:r>
        <w:rPr>
          <w:rFonts w:ascii="仿宋_GB2312" w:eastAsia="仿宋_GB2312" w:hAnsi="宋体" w:hint="eastAsia"/>
          <w:sz w:val="32"/>
          <w:szCs w:val="32"/>
        </w:rPr>
        <w:t>、第三次全国国土调查工作分类和国土空间调查、规划、用途管制用地用海分类指南，结合业务工作需求，对园地、特殊用地、其他土地等部分地类进行了细化。根据《第三次全国国土调查主要数据公报》显示，在非农建设占用耕地严格落实了占补平衡的情况下，耕地</w:t>
      </w:r>
      <w:proofErr w:type="gramStart"/>
      <w:r>
        <w:rPr>
          <w:rFonts w:ascii="仿宋_GB2312" w:eastAsia="仿宋_GB2312" w:hAnsi="宋体" w:hint="eastAsia"/>
          <w:sz w:val="32"/>
          <w:szCs w:val="32"/>
        </w:rPr>
        <w:t>减主要</w:t>
      </w:r>
      <w:proofErr w:type="gramEnd"/>
      <w:r>
        <w:rPr>
          <w:rFonts w:ascii="仿宋_GB2312" w:eastAsia="仿宋_GB2312" w:hAnsi="宋体" w:hint="eastAsia"/>
          <w:sz w:val="32"/>
          <w:szCs w:val="32"/>
        </w:rPr>
        <w:t>原因之一是农业种植结构调整。耕地恢复潜力的主要来源为园地和林地，为掌握耕地恢复潜力，针对园地已</w:t>
      </w:r>
      <w:r>
        <w:rPr>
          <w:rFonts w:ascii="仿宋_GB2312" w:eastAsia="仿宋_GB2312" w:hAnsi="宋体" w:hint="eastAsia"/>
          <w:sz w:val="32"/>
          <w:szCs w:val="32"/>
        </w:rPr>
        <w:lastRenderedPageBreak/>
        <w:t>经砍伐又没达到新增耕地条件的</w:t>
      </w:r>
      <w:r>
        <w:rPr>
          <w:rFonts w:ascii="仿宋_GB2312" w:eastAsia="仿宋_GB2312" w:hAnsi="宋体" w:hint="eastAsia"/>
          <w:sz w:val="32"/>
          <w:szCs w:val="32"/>
        </w:rPr>
        <w:t>情形</w:t>
      </w:r>
      <w:r>
        <w:rPr>
          <w:rFonts w:ascii="仿宋_GB2312" w:eastAsia="仿宋_GB2312" w:hAnsi="宋体" w:hint="eastAsia"/>
          <w:sz w:val="32"/>
          <w:szCs w:val="32"/>
        </w:rPr>
        <w:t>，园地类新增细化园地砍伐；在年度国土变更调查中，未经建设用地审批的新</w:t>
      </w:r>
      <w:proofErr w:type="gramStart"/>
      <w:r>
        <w:rPr>
          <w:rFonts w:ascii="仿宋_GB2312" w:eastAsia="仿宋_GB2312" w:hAnsi="宋体" w:hint="eastAsia"/>
          <w:sz w:val="32"/>
          <w:szCs w:val="32"/>
        </w:rPr>
        <w:t>增光伏板阵列</w:t>
      </w:r>
      <w:proofErr w:type="gramEnd"/>
      <w:r>
        <w:rPr>
          <w:rFonts w:ascii="仿宋_GB2312" w:eastAsia="仿宋_GB2312" w:hAnsi="宋体" w:hint="eastAsia"/>
          <w:sz w:val="32"/>
          <w:szCs w:val="32"/>
        </w:rPr>
        <w:t>用地，按地表地类调查，对于用途不明确的新增推</w:t>
      </w:r>
      <w:r>
        <w:rPr>
          <w:rFonts w:ascii="仿宋_GB2312" w:eastAsia="仿宋_GB2312" w:hAnsi="宋体" w:hint="eastAsia"/>
          <w:sz w:val="32"/>
          <w:szCs w:val="32"/>
        </w:rPr>
        <w:t>（堆）土区，按原数据库地类调查，不能直观的体现土地利用变化情况，根据自然资源管理工作要求，依据《自然资源部办公厅</w:t>
      </w:r>
      <w:r>
        <w:rPr>
          <w:rFonts w:ascii="仿宋_GB2312" w:eastAsia="仿宋_GB2312" w:hAnsi="宋体" w:hint="eastAsia"/>
          <w:sz w:val="32"/>
          <w:szCs w:val="32"/>
        </w:rPr>
        <w:t xml:space="preserve"> </w:t>
      </w:r>
      <w:r>
        <w:rPr>
          <w:rFonts w:ascii="仿宋_GB2312" w:eastAsia="仿宋_GB2312" w:hAnsi="宋体" w:hint="eastAsia"/>
          <w:sz w:val="32"/>
          <w:szCs w:val="32"/>
        </w:rPr>
        <w:t>国家林业和草原局办公室</w:t>
      </w:r>
      <w:r>
        <w:rPr>
          <w:rFonts w:ascii="仿宋_GB2312" w:eastAsia="仿宋_GB2312" w:hAnsi="宋体" w:hint="eastAsia"/>
          <w:sz w:val="32"/>
          <w:szCs w:val="32"/>
        </w:rPr>
        <w:t xml:space="preserve"> </w:t>
      </w:r>
      <w:r>
        <w:rPr>
          <w:rFonts w:ascii="仿宋_GB2312" w:eastAsia="仿宋_GB2312" w:hAnsi="宋体" w:hint="eastAsia"/>
          <w:sz w:val="32"/>
          <w:szCs w:val="32"/>
        </w:rPr>
        <w:t>国家能源局综合司关于支持光伏发电产业发展规范用地管理有关工作的通知》（自然资办发〔</w:t>
      </w:r>
      <w:r>
        <w:rPr>
          <w:rFonts w:ascii="仿宋_GB2312" w:eastAsia="仿宋_GB2312" w:hAnsi="宋体" w:hint="eastAsia"/>
          <w:sz w:val="32"/>
          <w:szCs w:val="32"/>
        </w:rPr>
        <w:t>2023</w:t>
      </w:r>
      <w:r>
        <w:rPr>
          <w:rFonts w:ascii="仿宋_GB2312" w:eastAsia="仿宋_GB2312" w:hAnsi="宋体" w:hint="eastAsia"/>
          <w:sz w:val="32"/>
          <w:szCs w:val="32"/>
        </w:rPr>
        <w:t>〕</w:t>
      </w:r>
      <w:r>
        <w:rPr>
          <w:rFonts w:ascii="仿宋_GB2312" w:eastAsia="仿宋_GB2312" w:hAnsi="宋体" w:hint="eastAsia"/>
          <w:sz w:val="32"/>
          <w:szCs w:val="32"/>
        </w:rPr>
        <w:t xml:space="preserve">12 </w:t>
      </w:r>
      <w:r>
        <w:rPr>
          <w:rFonts w:ascii="仿宋_GB2312" w:eastAsia="仿宋_GB2312" w:hAnsi="宋体" w:hint="eastAsia"/>
          <w:sz w:val="32"/>
          <w:szCs w:val="32"/>
        </w:rPr>
        <w:t>号）的规定，公用设施用地新增细化</w:t>
      </w:r>
      <w:proofErr w:type="gramStart"/>
      <w:r>
        <w:rPr>
          <w:rFonts w:ascii="仿宋_GB2312" w:eastAsia="仿宋_GB2312" w:hAnsi="宋体" w:hint="eastAsia"/>
          <w:sz w:val="32"/>
          <w:szCs w:val="32"/>
        </w:rPr>
        <w:t>光伏板区</w:t>
      </w:r>
      <w:proofErr w:type="gramEnd"/>
      <w:r>
        <w:rPr>
          <w:rFonts w:ascii="仿宋_GB2312" w:eastAsia="仿宋_GB2312" w:hAnsi="宋体" w:hint="eastAsia"/>
          <w:sz w:val="32"/>
          <w:szCs w:val="32"/>
        </w:rPr>
        <w:t>、其他土地新增细化推堆土区、特殊用地新增细化坟地，增加后监测数据更加好用。</w:t>
      </w:r>
    </w:p>
    <w:p w:rsidR="001E7635" w:rsidRDefault="002E6CF4">
      <w:pPr>
        <w:pStyle w:val="affb"/>
        <w:spacing w:beforeLines="50" w:before="156" w:afterLines="50" w:after="156" w:line="560" w:lineRule="exact"/>
        <w:ind w:firstLine="643"/>
        <w:outlineLvl w:val="1"/>
        <w:rPr>
          <w:rFonts w:ascii="楷体" w:eastAsia="楷体" w:hAnsi="楷体" w:cs="仿宋_GB2312"/>
          <w:b/>
          <w:sz w:val="32"/>
          <w:szCs w:val="28"/>
          <w:lang w:val="zh-CN"/>
        </w:rPr>
      </w:pPr>
      <w:r>
        <w:rPr>
          <w:rFonts w:ascii="楷体" w:eastAsia="楷体" w:hAnsi="楷体" w:cs="仿宋_GB2312" w:hint="eastAsia"/>
          <w:b/>
          <w:sz w:val="32"/>
          <w:szCs w:val="28"/>
          <w:lang w:val="zh-CN"/>
        </w:rPr>
        <w:t>（</w:t>
      </w:r>
      <w:r>
        <w:rPr>
          <w:rFonts w:ascii="楷体" w:eastAsia="楷体" w:hAnsi="楷体" w:cs="仿宋_GB2312" w:hint="eastAsia"/>
          <w:b/>
          <w:sz w:val="32"/>
          <w:szCs w:val="28"/>
        </w:rPr>
        <w:t>四</w:t>
      </w:r>
      <w:r>
        <w:rPr>
          <w:rFonts w:ascii="楷体" w:eastAsia="楷体" w:hAnsi="楷体" w:cs="仿宋_GB2312" w:hint="eastAsia"/>
          <w:b/>
          <w:sz w:val="32"/>
          <w:szCs w:val="28"/>
          <w:lang w:val="zh-CN"/>
        </w:rPr>
        <w:t>）变化图</w:t>
      </w:r>
      <w:proofErr w:type="gramStart"/>
      <w:r>
        <w:rPr>
          <w:rFonts w:ascii="楷体" w:eastAsia="楷体" w:hAnsi="楷体" w:cs="仿宋_GB2312" w:hint="eastAsia"/>
          <w:b/>
          <w:sz w:val="32"/>
          <w:szCs w:val="28"/>
          <w:lang w:val="zh-CN"/>
        </w:rPr>
        <w:t>斑</w:t>
      </w:r>
      <w:r>
        <w:rPr>
          <w:rFonts w:ascii="楷体" w:eastAsia="楷体" w:hAnsi="楷体" w:cs="仿宋_GB2312" w:hint="eastAsia"/>
          <w:b/>
          <w:sz w:val="32"/>
          <w:szCs w:val="28"/>
        </w:rPr>
        <w:t>成果</w:t>
      </w:r>
      <w:proofErr w:type="gramEnd"/>
      <w:r>
        <w:rPr>
          <w:rFonts w:ascii="楷体" w:eastAsia="楷体" w:hAnsi="楷体" w:cs="仿宋_GB2312" w:hint="eastAsia"/>
          <w:b/>
          <w:sz w:val="32"/>
          <w:szCs w:val="28"/>
          <w:lang w:val="zh-CN"/>
        </w:rPr>
        <w:t>分析分类</w:t>
      </w:r>
    </w:p>
    <w:p w:rsidR="001E7635" w:rsidRDefault="002E6CF4">
      <w:pPr>
        <w:pStyle w:val="affb"/>
        <w:ind w:firstLine="640"/>
        <w:rPr>
          <w:rFonts w:ascii="仿宋_GB2312" w:eastAsia="仿宋_GB2312" w:hAnsi="宋体"/>
          <w:kern w:val="2"/>
          <w:sz w:val="32"/>
          <w:szCs w:val="32"/>
        </w:rPr>
      </w:pPr>
      <w:r>
        <w:rPr>
          <w:rFonts w:ascii="仿宋_GB2312" w:eastAsia="仿宋_GB2312" w:hAnsi="宋体" w:hint="eastAsia"/>
          <w:kern w:val="2"/>
          <w:sz w:val="32"/>
          <w:szCs w:val="32"/>
        </w:rPr>
        <w:t>为更好地服务于自然资源各项管理工作，需对变化图斑进行分析分类。结合现有的业务需求，变化图斑与</w:t>
      </w:r>
      <w:r>
        <w:rPr>
          <w:rFonts w:ascii="仿宋_GB2312" w:eastAsia="仿宋_GB2312" w:hAnsi="宋体" w:hint="eastAsia"/>
          <w:sz w:val="32"/>
          <w:szCs w:val="32"/>
        </w:rPr>
        <w:t>相关业务管理数据套合、分析，建立变化图斑与业务管理数据空间联系。在此基础上，对变化图</w:t>
      </w:r>
      <w:proofErr w:type="gramStart"/>
      <w:r>
        <w:rPr>
          <w:rFonts w:ascii="仿宋_GB2312" w:eastAsia="仿宋_GB2312" w:hAnsi="宋体" w:hint="eastAsia"/>
          <w:sz w:val="32"/>
          <w:szCs w:val="32"/>
        </w:rPr>
        <w:t>斑成果</w:t>
      </w:r>
      <w:proofErr w:type="gramEnd"/>
      <w:r>
        <w:rPr>
          <w:rFonts w:ascii="仿宋_GB2312" w:eastAsia="仿宋_GB2312" w:hAnsi="宋体" w:hint="eastAsia"/>
          <w:sz w:val="32"/>
          <w:szCs w:val="32"/>
        </w:rPr>
        <w:t>进行分类，为自然资源监测、执法、利用、耕保、矿保、管制等部门监管提供有力支撑。</w:t>
      </w:r>
    </w:p>
    <w:p w:rsidR="001E7635" w:rsidRDefault="002E6CF4">
      <w:pPr>
        <w:ind w:firstLineChars="200" w:firstLine="640"/>
        <w:outlineLvl w:val="2"/>
        <w:rPr>
          <w:rFonts w:ascii="仿宋_GB2312" w:eastAsia="仿宋_GB2312" w:hAnsi="宋体"/>
          <w:sz w:val="32"/>
          <w:szCs w:val="32"/>
        </w:rPr>
      </w:pPr>
      <w:r>
        <w:rPr>
          <w:rFonts w:ascii="仿宋_GB2312" w:eastAsia="仿宋_GB2312" w:hAnsi="宋体" w:hint="eastAsia"/>
          <w:sz w:val="32"/>
          <w:szCs w:val="32"/>
        </w:rPr>
        <w:t>1</w:t>
      </w:r>
      <w:r>
        <w:rPr>
          <w:rFonts w:ascii="仿宋_GB2312" w:eastAsia="仿宋_GB2312" w:hAnsi="宋体" w:hint="eastAsia"/>
          <w:sz w:val="32"/>
          <w:szCs w:val="32"/>
        </w:rPr>
        <w:t>、变化图</w:t>
      </w:r>
      <w:proofErr w:type="gramStart"/>
      <w:r>
        <w:rPr>
          <w:rFonts w:ascii="仿宋_GB2312" w:eastAsia="仿宋_GB2312" w:hAnsi="宋体" w:hint="eastAsia"/>
          <w:sz w:val="32"/>
          <w:szCs w:val="32"/>
        </w:rPr>
        <w:t>斑成果</w:t>
      </w:r>
      <w:proofErr w:type="gramEnd"/>
      <w:r>
        <w:rPr>
          <w:rFonts w:ascii="仿宋_GB2312" w:eastAsia="仿宋_GB2312" w:hAnsi="宋体" w:hint="eastAsia"/>
          <w:sz w:val="32"/>
          <w:szCs w:val="32"/>
        </w:rPr>
        <w:t>分析</w:t>
      </w:r>
    </w:p>
    <w:p w:rsidR="001E7635" w:rsidRDefault="002E6CF4">
      <w:pPr>
        <w:pStyle w:val="affb"/>
        <w:ind w:firstLine="640"/>
        <w:rPr>
          <w:rFonts w:ascii="仿宋_GB2312" w:eastAsia="仿宋_GB2312" w:hAnsi="宋体"/>
          <w:kern w:val="2"/>
          <w:sz w:val="32"/>
          <w:szCs w:val="32"/>
        </w:rPr>
      </w:pPr>
      <w:r>
        <w:rPr>
          <w:rFonts w:ascii="仿宋_GB2312" w:eastAsia="仿宋_GB2312" w:hAnsi="宋体" w:hint="eastAsia"/>
          <w:kern w:val="2"/>
          <w:sz w:val="32"/>
          <w:szCs w:val="32"/>
        </w:rPr>
        <w:t>在国土年度变更、</w:t>
      </w:r>
      <w:proofErr w:type="gramStart"/>
      <w:r>
        <w:rPr>
          <w:rFonts w:ascii="仿宋_GB2312" w:eastAsia="仿宋_GB2312" w:hAnsi="宋体" w:hint="eastAsia"/>
          <w:kern w:val="2"/>
          <w:sz w:val="32"/>
          <w:szCs w:val="32"/>
        </w:rPr>
        <w:t>卫片执法</w:t>
      </w:r>
      <w:proofErr w:type="gramEnd"/>
      <w:r>
        <w:rPr>
          <w:rFonts w:ascii="仿宋_GB2312" w:eastAsia="仿宋_GB2312" w:hAnsi="宋体" w:hint="eastAsia"/>
          <w:kern w:val="2"/>
          <w:sz w:val="32"/>
          <w:szCs w:val="32"/>
        </w:rPr>
        <w:t>、耕地保护等常规自然资源管理工作中，只需发现变化及全部下发，并未把变化图斑与各类业务管理数据进行分析，因此未能掌握其变化因素、行为、过程等情况，增加了地方基层的工作，不利于自然资源精细化管理。</w:t>
      </w:r>
    </w:p>
    <w:p w:rsidR="001E7635" w:rsidRDefault="002E6CF4">
      <w:pPr>
        <w:pStyle w:val="affb"/>
        <w:ind w:firstLine="640"/>
        <w:rPr>
          <w:rFonts w:ascii="仿宋_GB2312" w:eastAsia="仿宋_GB2312" w:hAnsi="宋体"/>
          <w:kern w:val="2"/>
          <w:sz w:val="32"/>
          <w:szCs w:val="32"/>
        </w:rPr>
      </w:pPr>
      <w:r>
        <w:rPr>
          <w:rFonts w:ascii="仿宋_GB2312" w:eastAsia="仿宋_GB2312" w:hAnsi="宋体" w:hint="eastAsia"/>
          <w:kern w:val="2"/>
          <w:sz w:val="32"/>
          <w:szCs w:val="32"/>
        </w:rPr>
        <w:lastRenderedPageBreak/>
        <w:t>为掌握变化图斑的变化过程，减轻地方基层负担，在自然资源综合监测监管工作中，对变化图斑进行分析，即利用变</w:t>
      </w:r>
      <w:r>
        <w:rPr>
          <w:rFonts w:ascii="仿宋_GB2312" w:eastAsia="仿宋_GB2312" w:hAnsi="宋体" w:hint="eastAsia"/>
          <w:kern w:val="2"/>
          <w:sz w:val="32"/>
          <w:szCs w:val="32"/>
        </w:rPr>
        <w:t>化</w:t>
      </w:r>
      <w:r>
        <w:rPr>
          <w:rFonts w:ascii="仿宋_GB2312" w:eastAsia="仿宋_GB2312" w:hAnsi="宋体" w:hint="eastAsia"/>
          <w:sz w:val="32"/>
          <w:szCs w:val="32"/>
        </w:rPr>
        <w:t>图</w:t>
      </w:r>
      <w:proofErr w:type="gramStart"/>
      <w:r>
        <w:rPr>
          <w:rFonts w:ascii="仿宋_GB2312" w:eastAsia="仿宋_GB2312" w:hAnsi="宋体" w:hint="eastAsia"/>
          <w:sz w:val="32"/>
          <w:szCs w:val="32"/>
        </w:rPr>
        <w:t>斑成果</w:t>
      </w:r>
      <w:proofErr w:type="gramEnd"/>
      <w:r>
        <w:rPr>
          <w:rFonts w:ascii="仿宋_GB2312" w:eastAsia="仿宋_GB2312" w:hAnsi="宋体" w:hint="eastAsia"/>
          <w:sz w:val="32"/>
          <w:szCs w:val="32"/>
        </w:rPr>
        <w:t>与自然资源相关业务管理数据套合、分析，建立变化图斑与业务管理数据空间联系，建立自然资源综合监测监管工作分类与自然资源相关业务指标间的映射关系。</w:t>
      </w:r>
      <w:r>
        <w:rPr>
          <w:rFonts w:ascii="仿宋_GB2312" w:eastAsia="仿宋_GB2312" w:hAnsi="宋体" w:hint="eastAsia"/>
          <w:kern w:val="2"/>
          <w:sz w:val="32"/>
          <w:szCs w:val="32"/>
        </w:rPr>
        <w:t>通过分析变化图斑，筛选出部分合法合</w:t>
      </w:r>
      <w:proofErr w:type="gramStart"/>
      <w:r>
        <w:rPr>
          <w:rFonts w:ascii="仿宋_GB2312" w:eastAsia="仿宋_GB2312" w:hAnsi="宋体" w:hint="eastAsia"/>
          <w:kern w:val="2"/>
          <w:sz w:val="32"/>
          <w:szCs w:val="32"/>
        </w:rPr>
        <w:t>规</w:t>
      </w:r>
      <w:proofErr w:type="gramEnd"/>
      <w:r>
        <w:rPr>
          <w:rFonts w:ascii="仿宋_GB2312" w:eastAsia="仿宋_GB2312" w:hAnsi="宋体" w:hint="eastAsia"/>
          <w:kern w:val="2"/>
          <w:sz w:val="32"/>
          <w:szCs w:val="32"/>
        </w:rPr>
        <w:t>合理的变化图斑</w:t>
      </w:r>
      <w:r>
        <w:rPr>
          <w:rFonts w:ascii="仿宋_GB2312" w:eastAsia="仿宋_GB2312" w:hAnsi="宋体" w:hint="eastAsia"/>
          <w:kern w:val="2"/>
          <w:sz w:val="32"/>
          <w:szCs w:val="32"/>
        </w:rPr>
        <w:t>或已下发地方的其他监管图斑</w:t>
      </w:r>
      <w:r>
        <w:rPr>
          <w:rFonts w:ascii="仿宋_GB2312" w:eastAsia="仿宋_GB2312" w:hAnsi="宋体" w:hint="eastAsia"/>
          <w:kern w:val="2"/>
          <w:sz w:val="32"/>
          <w:szCs w:val="32"/>
        </w:rPr>
        <w:t>，减轻了地方基层调查核实的工作，节约了人力物力等管理成本。</w:t>
      </w:r>
    </w:p>
    <w:p w:rsidR="001E7635" w:rsidRDefault="002E6CF4">
      <w:pPr>
        <w:ind w:firstLineChars="200" w:firstLine="640"/>
        <w:outlineLvl w:val="2"/>
        <w:rPr>
          <w:rFonts w:ascii="仿宋_GB2312" w:eastAsia="仿宋_GB2312" w:hAnsi="宋体"/>
          <w:sz w:val="32"/>
          <w:szCs w:val="32"/>
        </w:rPr>
      </w:pPr>
      <w:r>
        <w:rPr>
          <w:rFonts w:ascii="仿宋_GB2312" w:eastAsia="仿宋_GB2312" w:hAnsi="宋体" w:hint="eastAsia"/>
          <w:sz w:val="32"/>
          <w:szCs w:val="32"/>
        </w:rPr>
        <w:t>2</w:t>
      </w:r>
      <w:r>
        <w:rPr>
          <w:rFonts w:ascii="仿宋_GB2312" w:eastAsia="仿宋_GB2312" w:hAnsi="宋体" w:hint="eastAsia"/>
          <w:sz w:val="32"/>
          <w:szCs w:val="32"/>
        </w:rPr>
        <w:t>、变化图斑分类</w:t>
      </w:r>
    </w:p>
    <w:p w:rsidR="001E7635" w:rsidRDefault="002E6CF4">
      <w:pPr>
        <w:pStyle w:val="affb"/>
        <w:ind w:firstLine="640"/>
        <w:outlineLvl w:val="3"/>
        <w:rPr>
          <w:rFonts w:ascii="仿宋_GB2312" w:eastAsia="仿宋_GB2312" w:hAnsi="宋体"/>
          <w:sz w:val="32"/>
          <w:szCs w:val="32"/>
        </w:rPr>
      </w:pPr>
      <w:r>
        <w:rPr>
          <w:rFonts w:ascii="仿宋_GB2312" w:eastAsia="仿宋_GB2312" w:hAnsi="宋体" w:hint="eastAsia"/>
          <w:kern w:val="2"/>
          <w:sz w:val="32"/>
          <w:szCs w:val="32"/>
        </w:rPr>
        <w:t>在变化图</w:t>
      </w:r>
      <w:proofErr w:type="gramStart"/>
      <w:r>
        <w:rPr>
          <w:rFonts w:ascii="仿宋_GB2312" w:eastAsia="仿宋_GB2312" w:hAnsi="宋体" w:hint="eastAsia"/>
          <w:kern w:val="2"/>
          <w:sz w:val="32"/>
          <w:szCs w:val="32"/>
        </w:rPr>
        <w:t>斑成果</w:t>
      </w:r>
      <w:proofErr w:type="gramEnd"/>
      <w:r>
        <w:rPr>
          <w:rFonts w:ascii="仿宋_GB2312" w:eastAsia="仿宋_GB2312" w:hAnsi="宋体" w:hint="eastAsia"/>
          <w:kern w:val="2"/>
          <w:sz w:val="32"/>
          <w:szCs w:val="32"/>
        </w:rPr>
        <w:t>分析的基础上，结合自然资源业务部门的职责、管理需求以及有关文件，利用</w:t>
      </w:r>
      <w:r>
        <w:rPr>
          <w:rFonts w:ascii="仿宋_GB2312" w:eastAsia="仿宋_GB2312" w:hAnsi="宋体" w:hint="eastAsia"/>
          <w:sz w:val="32"/>
          <w:szCs w:val="32"/>
        </w:rPr>
        <w:t>变化图斑与自然资源相关业务指标间的映射关系，</w:t>
      </w:r>
      <w:r>
        <w:rPr>
          <w:rFonts w:ascii="仿宋_GB2312" w:eastAsia="仿宋_GB2312" w:hAnsi="宋体" w:hint="eastAsia"/>
          <w:kern w:val="2"/>
          <w:sz w:val="32"/>
          <w:szCs w:val="32"/>
        </w:rPr>
        <w:t>把变化图斑划分为</w:t>
      </w:r>
      <w:r>
        <w:rPr>
          <w:rFonts w:ascii="仿宋_GB2312" w:eastAsia="仿宋_GB2312" w:hAnsi="宋体" w:hint="eastAsia"/>
          <w:sz w:val="32"/>
          <w:szCs w:val="32"/>
        </w:rPr>
        <w:t>疑似违法违规线索图斑、日常变更指引图斑、专题监测变化图斑、其他变</w:t>
      </w:r>
      <w:r>
        <w:rPr>
          <w:rFonts w:ascii="仿宋_GB2312" w:eastAsia="仿宋_GB2312" w:hAnsi="宋体" w:hint="eastAsia"/>
          <w:sz w:val="32"/>
          <w:szCs w:val="32"/>
        </w:rPr>
        <w:t>化图斑</w:t>
      </w:r>
      <w:r>
        <w:rPr>
          <w:rFonts w:ascii="仿宋_GB2312" w:eastAsia="仿宋_GB2312" w:hAnsi="宋体" w:hint="eastAsia"/>
          <w:kern w:val="2"/>
          <w:sz w:val="32"/>
          <w:szCs w:val="32"/>
        </w:rPr>
        <w:t>等四大类，利于自然资源精准化管理，避免出现同一个图斑多个部门去核查等“一地多查”的现象。</w:t>
      </w:r>
    </w:p>
    <w:p w:rsidR="001E7635" w:rsidRDefault="002E6CF4">
      <w:pPr>
        <w:ind w:firstLineChars="200" w:firstLine="640"/>
        <w:outlineLvl w:val="3"/>
      </w:pPr>
      <w:r>
        <w:rPr>
          <w:rFonts w:ascii="仿宋_GB2312" w:eastAsia="仿宋_GB2312" w:hAnsi="宋体" w:hint="eastAsia"/>
          <w:sz w:val="32"/>
          <w:szCs w:val="32"/>
        </w:rPr>
        <w:t>（</w:t>
      </w:r>
      <w:r>
        <w:rPr>
          <w:rFonts w:ascii="仿宋_GB2312" w:eastAsia="仿宋_GB2312" w:hAnsi="宋体" w:hint="eastAsia"/>
          <w:sz w:val="32"/>
          <w:szCs w:val="32"/>
        </w:rPr>
        <w:t>1</w:t>
      </w:r>
      <w:r>
        <w:rPr>
          <w:rFonts w:ascii="仿宋_GB2312" w:eastAsia="仿宋_GB2312" w:hAnsi="宋体" w:hint="eastAsia"/>
          <w:sz w:val="32"/>
          <w:szCs w:val="32"/>
        </w:rPr>
        <w:t>）疑似违法违规线索图斑</w:t>
      </w:r>
    </w:p>
    <w:p w:rsidR="001E7635" w:rsidRDefault="002E6CF4">
      <w:pPr>
        <w:pStyle w:val="affb"/>
        <w:ind w:firstLine="640"/>
        <w:rPr>
          <w:rFonts w:ascii="仿宋_GB2312" w:eastAsia="仿宋_GB2312" w:hAnsi="宋体"/>
          <w:sz w:val="32"/>
          <w:szCs w:val="32"/>
        </w:rPr>
      </w:pPr>
      <w:r>
        <w:rPr>
          <w:rFonts w:ascii="仿宋_GB2312" w:eastAsia="仿宋_GB2312" w:hAnsi="宋体" w:hint="eastAsia"/>
          <w:kern w:val="2"/>
          <w:sz w:val="32"/>
          <w:szCs w:val="32"/>
        </w:rPr>
        <w:t>在自然资源</w:t>
      </w:r>
      <w:proofErr w:type="gramStart"/>
      <w:r>
        <w:rPr>
          <w:rFonts w:ascii="仿宋_GB2312" w:eastAsia="仿宋_GB2312" w:hAnsi="宋体" w:hint="eastAsia"/>
          <w:kern w:val="2"/>
          <w:sz w:val="32"/>
          <w:szCs w:val="32"/>
        </w:rPr>
        <w:t>部卫片执法</w:t>
      </w:r>
      <w:proofErr w:type="gramEnd"/>
      <w:r>
        <w:rPr>
          <w:rFonts w:ascii="仿宋_GB2312" w:eastAsia="仿宋_GB2312" w:hAnsi="宋体" w:hint="eastAsia"/>
          <w:kern w:val="2"/>
          <w:sz w:val="32"/>
          <w:szCs w:val="32"/>
        </w:rPr>
        <w:t>相关工作的基础上，为了加强疑似违法</w:t>
      </w:r>
      <w:proofErr w:type="gramStart"/>
      <w:r>
        <w:rPr>
          <w:rFonts w:ascii="仿宋_GB2312" w:eastAsia="仿宋_GB2312" w:hAnsi="宋体" w:hint="eastAsia"/>
          <w:kern w:val="2"/>
          <w:sz w:val="32"/>
          <w:szCs w:val="32"/>
        </w:rPr>
        <w:t>违</w:t>
      </w:r>
      <w:r>
        <w:rPr>
          <w:rFonts w:ascii="仿宋_GB2312" w:eastAsia="仿宋_GB2312" w:hAnsi="宋体" w:hint="eastAsia"/>
          <w:kern w:val="2"/>
          <w:sz w:val="32"/>
          <w:szCs w:val="32"/>
        </w:rPr>
        <w:t>规图斑</w:t>
      </w:r>
      <w:proofErr w:type="gramEnd"/>
      <w:r>
        <w:rPr>
          <w:rFonts w:ascii="仿宋_GB2312" w:eastAsia="仿宋_GB2312" w:hAnsi="宋体" w:hint="eastAsia"/>
          <w:kern w:val="2"/>
          <w:sz w:val="32"/>
          <w:szCs w:val="32"/>
        </w:rPr>
        <w:t>的管理力度，自然资源综合监测进一步扩大“疑似违法大图斑”的范围。</w:t>
      </w:r>
      <w:r>
        <w:rPr>
          <w:rFonts w:ascii="仿宋_GB2312" w:eastAsia="仿宋_GB2312" w:hAnsi="宋体" w:hint="eastAsia"/>
          <w:sz w:val="32"/>
          <w:szCs w:val="32"/>
        </w:rPr>
        <w:t>根据《自然资源部办公厅关于开展</w:t>
      </w:r>
      <w:r>
        <w:rPr>
          <w:rFonts w:ascii="仿宋_GB2312" w:eastAsia="仿宋_GB2312" w:hAnsi="宋体" w:hint="eastAsia"/>
          <w:sz w:val="32"/>
          <w:szCs w:val="32"/>
        </w:rPr>
        <w:t>2023</w:t>
      </w:r>
      <w:r>
        <w:rPr>
          <w:rFonts w:ascii="仿宋_GB2312" w:eastAsia="仿宋_GB2312" w:hAnsi="宋体" w:hint="eastAsia"/>
          <w:sz w:val="32"/>
          <w:szCs w:val="32"/>
        </w:rPr>
        <w:t>年卫片执法工作的通知》（自然资办发〔</w:t>
      </w:r>
      <w:r>
        <w:rPr>
          <w:rFonts w:ascii="仿宋_GB2312" w:eastAsia="仿宋_GB2312" w:hAnsi="宋体" w:hint="eastAsia"/>
          <w:sz w:val="32"/>
          <w:szCs w:val="32"/>
        </w:rPr>
        <w:t>2023</w:t>
      </w:r>
      <w:r>
        <w:rPr>
          <w:rFonts w:ascii="仿宋_GB2312" w:eastAsia="仿宋_GB2312" w:hAnsi="宋体" w:hint="eastAsia"/>
          <w:sz w:val="32"/>
          <w:szCs w:val="32"/>
        </w:rPr>
        <w:t>〕</w:t>
      </w:r>
      <w:r>
        <w:rPr>
          <w:rFonts w:ascii="仿宋_GB2312" w:eastAsia="仿宋_GB2312" w:hAnsi="宋体" w:hint="eastAsia"/>
          <w:sz w:val="32"/>
          <w:szCs w:val="32"/>
        </w:rPr>
        <w:t>6</w:t>
      </w:r>
      <w:r>
        <w:rPr>
          <w:rFonts w:ascii="仿宋_GB2312" w:eastAsia="仿宋_GB2312" w:hAnsi="宋体" w:hint="eastAsia"/>
          <w:sz w:val="32"/>
          <w:szCs w:val="32"/>
        </w:rPr>
        <w:t>号）、《自然资源部办公厅关于修订〈土地卫片执法图斑合法性判定规则〉的通知》（自然资办函〔</w:t>
      </w:r>
      <w:r>
        <w:rPr>
          <w:rFonts w:ascii="仿宋_GB2312" w:eastAsia="仿宋_GB2312" w:hAnsi="宋体" w:hint="eastAsia"/>
          <w:sz w:val="32"/>
          <w:szCs w:val="32"/>
        </w:rPr>
        <w:t>2023</w:t>
      </w:r>
      <w:r>
        <w:rPr>
          <w:rFonts w:ascii="仿宋_GB2312" w:eastAsia="仿宋_GB2312" w:hAnsi="宋体" w:hint="eastAsia"/>
          <w:sz w:val="32"/>
          <w:szCs w:val="32"/>
        </w:rPr>
        <w:t>〕</w:t>
      </w:r>
      <w:r>
        <w:rPr>
          <w:rFonts w:ascii="仿宋_GB2312" w:eastAsia="仿宋_GB2312" w:hAnsi="宋体" w:hint="eastAsia"/>
          <w:sz w:val="32"/>
          <w:szCs w:val="32"/>
        </w:rPr>
        <w:t>337</w:t>
      </w:r>
      <w:r>
        <w:rPr>
          <w:rFonts w:ascii="仿宋_GB2312" w:eastAsia="仿宋_GB2312" w:hAnsi="宋体" w:hint="eastAsia"/>
          <w:sz w:val="32"/>
          <w:szCs w:val="32"/>
        </w:rPr>
        <w:t>号）、《土地卫片执法图斑合法性判定规则（</w:t>
      </w:r>
      <w:r>
        <w:rPr>
          <w:rFonts w:ascii="仿宋_GB2312" w:eastAsia="仿宋_GB2312" w:hAnsi="宋体" w:hint="eastAsia"/>
          <w:sz w:val="32"/>
          <w:szCs w:val="32"/>
        </w:rPr>
        <w:t>2023</w:t>
      </w:r>
      <w:r>
        <w:rPr>
          <w:rFonts w:ascii="仿宋_GB2312" w:eastAsia="仿宋_GB2312" w:hAnsi="宋体" w:hint="eastAsia"/>
          <w:sz w:val="32"/>
          <w:szCs w:val="32"/>
        </w:rPr>
        <w:t>年修订）》等文件规定，国</w:t>
      </w:r>
      <w:r>
        <w:rPr>
          <w:rFonts w:ascii="仿宋_GB2312" w:eastAsia="仿宋_GB2312" w:hAnsi="宋体" w:hint="eastAsia"/>
          <w:sz w:val="32"/>
          <w:szCs w:val="32"/>
        </w:rPr>
        <w:t>家对疑似违法占用耕地</w:t>
      </w:r>
      <w:r>
        <w:rPr>
          <w:rFonts w:ascii="仿宋_GB2312" w:eastAsia="仿宋_GB2312" w:hAnsi="宋体" w:hint="eastAsia"/>
          <w:sz w:val="32"/>
          <w:szCs w:val="32"/>
        </w:rPr>
        <w:t>100</w:t>
      </w:r>
      <w:r>
        <w:rPr>
          <w:rFonts w:ascii="仿宋_GB2312" w:eastAsia="仿宋_GB2312" w:hAnsi="宋体" w:hint="eastAsia"/>
          <w:sz w:val="32"/>
          <w:szCs w:val="32"/>
        </w:rPr>
        <w:lastRenderedPageBreak/>
        <w:t>亩、永久基本农田或生态保护红线</w:t>
      </w:r>
      <w:r>
        <w:rPr>
          <w:rFonts w:ascii="仿宋_GB2312" w:eastAsia="仿宋_GB2312" w:hAnsi="宋体" w:hint="eastAsia"/>
          <w:sz w:val="32"/>
          <w:szCs w:val="32"/>
        </w:rPr>
        <w:t>50</w:t>
      </w:r>
      <w:r>
        <w:rPr>
          <w:rFonts w:ascii="仿宋_GB2312" w:eastAsia="仿宋_GB2312" w:hAnsi="宋体" w:hint="eastAsia"/>
          <w:sz w:val="32"/>
          <w:szCs w:val="32"/>
        </w:rPr>
        <w:t>亩以上的“新增非农建设类”图</w:t>
      </w:r>
      <w:proofErr w:type="gramStart"/>
      <w:r>
        <w:rPr>
          <w:rFonts w:ascii="仿宋_GB2312" w:eastAsia="仿宋_GB2312" w:hAnsi="宋体" w:hint="eastAsia"/>
          <w:sz w:val="32"/>
          <w:szCs w:val="32"/>
        </w:rPr>
        <w:t>斑作为</w:t>
      </w:r>
      <w:proofErr w:type="gramEnd"/>
      <w:r>
        <w:rPr>
          <w:rFonts w:ascii="仿宋_GB2312" w:eastAsia="仿宋_GB2312" w:hAnsi="宋体" w:hint="eastAsia"/>
          <w:sz w:val="32"/>
          <w:szCs w:val="32"/>
        </w:rPr>
        <w:t>重点问题（图</w:t>
      </w:r>
      <w:r>
        <w:rPr>
          <w:rFonts w:ascii="仿宋_GB2312" w:eastAsia="仿宋_GB2312" w:hAnsi="宋体" w:hint="eastAsia"/>
          <w:sz w:val="32"/>
          <w:szCs w:val="32"/>
        </w:rPr>
        <w:t>10</w:t>
      </w:r>
      <w:r>
        <w:rPr>
          <w:rFonts w:ascii="仿宋_GB2312" w:eastAsia="仿宋_GB2312" w:hAnsi="宋体" w:hint="eastAsia"/>
          <w:sz w:val="32"/>
          <w:szCs w:val="32"/>
        </w:rPr>
        <w:t>），结合广西管理需求，广西对违法占用耕地</w:t>
      </w:r>
      <w:r>
        <w:rPr>
          <w:rFonts w:ascii="仿宋_GB2312" w:eastAsia="仿宋_GB2312" w:hAnsi="宋体" w:hint="eastAsia"/>
          <w:sz w:val="32"/>
          <w:szCs w:val="32"/>
        </w:rPr>
        <w:t>30</w:t>
      </w:r>
      <w:r>
        <w:rPr>
          <w:rFonts w:ascii="仿宋_GB2312" w:eastAsia="仿宋_GB2312" w:hAnsi="宋体" w:hint="eastAsia"/>
          <w:sz w:val="32"/>
          <w:szCs w:val="32"/>
        </w:rPr>
        <w:t>亩、占用永久基本农田</w:t>
      </w:r>
      <w:r>
        <w:rPr>
          <w:rFonts w:ascii="仿宋_GB2312" w:eastAsia="仿宋_GB2312" w:hAnsi="宋体" w:hint="eastAsia"/>
          <w:sz w:val="32"/>
          <w:szCs w:val="32"/>
        </w:rPr>
        <w:t>10</w:t>
      </w:r>
      <w:r>
        <w:rPr>
          <w:rFonts w:ascii="仿宋_GB2312" w:eastAsia="仿宋_GB2312" w:hAnsi="宋体" w:hint="eastAsia"/>
          <w:sz w:val="32"/>
          <w:szCs w:val="32"/>
        </w:rPr>
        <w:t>亩以上或占用生态保护红线</w:t>
      </w:r>
      <w:r>
        <w:rPr>
          <w:rFonts w:ascii="仿宋_GB2312" w:eastAsia="仿宋_GB2312" w:hAnsi="宋体" w:hint="eastAsia"/>
          <w:sz w:val="32"/>
          <w:szCs w:val="32"/>
        </w:rPr>
        <w:t>10</w:t>
      </w:r>
      <w:r>
        <w:rPr>
          <w:rFonts w:ascii="仿宋_GB2312" w:eastAsia="仿宋_GB2312" w:hAnsi="宋体" w:hint="eastAsia"/>
          <w:sz w:val="32"/>
          <w:szCs w:val="32"/>
        </w:rPr>
        <w:t>亩以上的“新增非农建设类”图</w:t>
      </w:r>
      <w:proofErr w:type="gramStart"/>
      <w:r>
        <w:rPr>
          <w:rFonts w:ascii="仿宋_GB2312" w:eastAsia="仿宋_GB2312" w:hAnsi="宋体" w:hint="eastAsia"/>
          <w:sz w:val="32"/>
          <w:szCs w:val="32"/>
        </w:rPr>
        <w:t>斑作为</w:t>
      </w:r>
      <w:proofErr w:type="gramEnd"/>
      <w:r>
        <w:rPr>
          <w:rFonts w:ascii="仿宋_GB2312" w:eastAsia="仿宋_GB2312" w:hAnsi="宋体" w:hint="eastAsia"/>
          <w:sz w:val="32"/>
          <w:szCs w:val="32"/>
        </w:rPr>
        <w:t>大图斑进行重点监测。</w:t>
      </w:r>
    </w:p>
    <w:p w:rsidR="001E7635" w:rsidRDefault="002E6CF4">
      <w:pPr>
        <w:pStyle w:val="affb"/>
        <w:ind w:firstLineChars="0" w:firstLine="0"/>
        <w:rPr>
          <w:rFonts w:ascii="仿宋_GB2312" w:eastAsia="仿宋_GB2312" w:hAnsi="宋体"/>
          <w:sz w:val="32"/>
          <w:szCs w:val="32"/>
        </w:rPr>
      </w:pPr>
      <w:r>
        <w:rPr>
          <w:rFonts w:ascii="仿宋_GB2312" w:eastAsia="仿宋_GB2312" w:hAnsi="宋体" w:hint="eastAsia"/>
          <w:noProof/>
          <w:sz w:val="32"/>
          <w:szCs w:val="32"/>
        </w:rPr>
        <w:drawing>
          <wp:inline distT="0" distB="0" distL="114300" distR="114300">
            <wp:extent cx="5471795" cy="3167380"/>
            <wp:effectExtent l="9525" t="9525" r="20320" b="23495"/>
            <wp:docPr id="16" name="图片 16" descr="1730363918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1730363918312"/>
                    <pic:cNvPicPr>
                      <a:picLocks noChangeAspect="1"/>
                    </pic:cNvPicPr>
                  </pic:nvPicPr>
                  <pic:blipFill>
                    <a:blip r:embed="rId16"/>
                    <a:stretch>
                      <a:fillRect/>
                    </a:stretch>
                  </pic:blipFill>
                  <pic:spPr>
                    <a:xfrm>
                      <a:off x="0" y="0"/>
                      <a:ext cx="5471795" cy="3167380"/>
                    </a:xfrm>
                    <a:prstGeom prst="rect">
                      <a:avLst/>
                    </a:prstGeom>
                    <a:ln w="3175">
                      <a:solidFill>
                        <a:schemeClr val="tx1">
                          <a:lumMod val="50000"/>
                          <a:lumOff val="50000"/>
                        </a:schemeClr>
                      </a:solidFill>
                    </a:ln>
                  </pic:spPr>
                </pic:pic>
              </a:graphicData>
            </a:graphic>
          </wp:inline>
        </w:drawing>
      </w:r>
    </w:p>
    <w:p w:rsidR="001E7635" w:rsidRDefault="002E6CF4">
      <w:pPr>
        <w:pStyle w:val="affb"/>
        <w:ind w:firstLineChars="0" w:firstLine="0"/>
        <w:jc w:val="center"/>
        <w:rPr>
          <w:rFonts w:ascii="仿宋_GB2312" w:eastAsia="仿宋_GB2312" w:hAnsi="宋体"/>
          <w:sz w:val="32"/>
          <w:szCs w:val="32"/>
        </w:rPr>
      </w:pPr>
      <w:r>
        <w:rPr>
          <w:rFonts w:ascii="仿宋_GB2312" w:eastAsia="仿宋_GB2312" w:hAnsi="宋体" w:hint="eastAsia"/>
          <w:sz w:val="32"/>
          <w:szCs w:val="32"/>
        </w:rPr>
        <w:t>图</w:t>
      </w:r>
      <w:r>
        <w:rPr>
          <w:rFonts w:ascii="仿宋_GB2312" w:eastAsia="仿宋_GB2312" w:hAnsi="宋体" w:hint="eastAsia"/>
          <w:sz w:val="32"/>
          <w:szCs w:val="32"/>
        </w:rPr>
        <w:t xml:space="preserve">10 </w:t>
      </w:r>
      <w:r>
        <w:rPr>
          <w:rFonts w:ascii="仿宋_GB2312" w:eastAsia="仿宋_GB2312" w:hAnsi="宋体" w:hint="eastAsia"/>
          <w:sz w:val="32"/>
          <w:szCs w:val="32"/>
        </w:rPr>
        <w:t>摘自自然资办发〔</w:t>
      </w:r>
      <w:r>
        <w:rPr>
          <w:rFonts w:ascii="仿宋_GB2312" w:eastAsia="仿宋_GB2312" w:hAnsi="宋体" w:hint="eastAsia"/>
          <w:sz w:val="32"/>
          <w:szCs w:val="32"/>
        </w:rPr>
        <w:t>2023</w:t>
      </w:r>
      <w:r>
        <w:rPr>
          <w:rFonts w:ascii="仿宋_GB2312" w:eastAsia="仿宋_GB2312" w:hAnsi="宋体" w:hint="eastAsia"/>
          <w:sz w:val="32"/>
          <w:szCs w:val="32"/>
        </w:rPr>
        <w:t>〕</w:t>
      </w:r>
      <w:r>
        <w:rPr>
          <w:rFonts w:ascii="仿宋_GB2312" w:eastAsia="仿宋_GB2312" w:hAnsi="宋体" w:hint="eastAsia"/>
          <w:sz w:val="32"/>
          <w:szCs w:val="32"/>
        </w:rPr>
        <w:t>6</w:t>
      </w:r>
      <w:r>
        <w:rPr>
          <w:rFonts w:ascii="仿宋_GB2312" w:eastAsia="仿宋_GB2312" w:hAnsi="宋体" w:hint="eastAsia"/>
          <w:sz w:val="32"/>
          <w:szCs w:val="32"/>
        </w:rPr>
        <w:t>号文</w:t>
      </w:r>
    </w:p>
    <w:p w:rsidR="001E7635" w:rsidRDefault="002E6CF4">
      <w:pPr>
        <w:pStyle w:val="affb"/>
        <w:ind w:firstLine="640"/>
        <w:rPr>
          <w:rFonts w:ascii="仿宋_GB2312" w:eastAsia="仿宋_GB2312" w:hAnsi="宋体"/>
          <w:sz w:val="32"/>
          <w:szCs w:val="32"/>
        </w:rPr>
      </w:pPr>
      <w:r>
        <w:rPr>
          <w:rFonts w:ascii="仿宋_GB2312" w:eastAsia="仿宋_GB2312" w:hAnsi="宋体" w:hint="eastAsia"/>
          <w:sz w:val="32"/>
          <w:szCs w:val="32"/>
        </w:rPr>
        <w:t>在自然资源综合监测监管工作中，为更准确的掌握疑似违法</w:t>
      </w:r>
      <w:proofErr w:type="gramStart"/>
      <w:r>
        <w:rPr>
          <w:rFonts w:ascii="仿宋_GB2312" w:eastAsia="仿宋_GB2312" w:hAnsi="宋体" w:hint="eastAsia"/>
          <w:sz w:val="32"/>
          <w:szCs w:val="32"/>
        </w:rPr>
        <w:t>违规图斑</w:t>
      </w:r>
      <w:proofErr w:type="gramEnd"/>
      <w:r>
        <w:rPr>
          <w:rFonts w:ascii="仿宋_GB2312" w:eastAsia="仿宋_GB2312" w:hAnsi="宋体" w:hint="eastAsia"/>
          <w:sz w:val="32"/>
          <w:szCs w:val="32"/>
        </w:rPr>
        <w:t>的疑似违法特点、类型，根据自然资源执法管理的需求，将疑似违法</w:t>
      </w:r>
      <w:proofErr w:type="gramStart"/>
      <w:r>
        <w:rPr>
          <w:rFonts w:ascii="仿宋_GB2312" w:eastAsia="仿宋_GB2312" w:hAnsi="宋体" w:hint="eastAsia"/>
          <w:sz w:val="32"/>
          <w:szCs w:val="32"/>
        </w:rPr>
        <w:t>违规图斑再</w:t>
      </w:r>
      <w:proofErr w:type="gramEnd"/>
      <w:r>
        <w:rPr>
          <w:rFonts w:ascii="仿宋_GB2312" w:eastAsia="仿宋_GB2312" w:hAnsi="宋体" w:hint="eastAsia"/>
          <w:sz w:val="32"/>
          <w:szCs w:val="32"/>
        </w:rPr>
        <w:t>细分为疑似重大项目未批先建图斑（指新增铁路、高速公路、等级公路、城镇道路、</w:t>
      </w:r>
      <w:r>
        <w:rPr>
          <w:rFonts w:ascii="仿宋_GB2312" w:eastAsia="仿宋_GB2312" w:hAnsi="宋体" w:hint="eastAsia"/>
          <w:sz w:val="32"/>
          <w:szCs w:val="32"/>
        </w:rPr>
        <w:t>建（构）筑物、推填土图斑。）、疑似重点问题违法图斑（指疑似新增农村乱占耕地建房、挖湖造景、</w:t>
      </w:r>
      <w:proofErr w:type="gramStart"/>
      <w:r>
        <w:rPr>
          <w:rFonts w:ascii="仿宋_GB2312" w:eastAsia="仿宋_GB2312" w:hAnsi="宋体" w:hint="eastAsia"/>
          <w:sz w:val="32"/>
          <w:szCs w:val="32"/>
        </w:rPr>
        <w:t>违建别墅</w:t>
      </w:r>
      <w:proofErr w:type="gramEnd"/>
      <w:r>
        <w:rPr>
          <w:rFonts w:ascii="仿宋_GB2312" w:eastAsia="仿宋_GB2312" w:hAnsi="宋体" w:hint="eastAsia"/>
          <w:sz w:val="32"/>
          <w:szCs w:val="32"/>
        </w:rPr>
        <w:t>、</w:t>
      </w:r>
      <w:proofErr w:type="gramStart"/>
      <w:r>
        <w:rPr>
          <w:rFonts w:ascii="仿宋_GB2312" w:eastAsia="仿宋_GB2312" w:hAnsi="宋体" w:hint="eastAsia"/>
          <w:sz w:val="32"/>
          <w:szCs w:val="32"/>
        </w:rPr>
        <w:t>违建大</w:t>
      </w:r>
      <w:proofErr w:type="gramEnd"/>
      <w:r>
        <w:rPr>
          <w:rFonts w:ascii="仿宋_GB2312" w:eastAsia="仿宋_GB2312" w:hAnsi="宋体" w:hint="eastAsia"/>
          <w:sz w:val="32"/>
          <w:szCs w:val="32"/>
        </w:rPr>
        <w:t>棚房、高尔夫球场图斑。）、其他占用耕地</w:t>
      </w:r>
      <w:r>
        <w:rPr>
          <w:rFonts w:ascii="仿宋_GB2312" w:eastAsia="仿宋_GB2312" w:hAnsi="宋体" w:hint="eastAsia"/>
          <w:sz w:val="32"/>
          <w:szCs w:val="32"/>
        </w:rPr>
        <w:t>200</w:t>
      </w:r>
      <w:r>
        <w:rPr>
          <w:rFonts w:ascii="仿宋_GB2312" w:eastAsia="仿宋_GB2312" w:hAnsi="宋体" w:hint="eastAsia"/>
          <w:sz w:val="32"/>
          <w:szCs w:val="32"/>
        </w:rPr>
        <w:t>平米以上的非农建设图</w:t>
      </w:r>
      <w:proofErr w:type="gramStart"/>
      <w:r>
        <w:rPr>
          <w:rFonts w:ascii="仿宋_GB2312" w:eastAsia="仿宋_GB2312" w:hAnsi="宋体" w:hint="eastAsia"/>
          <w:sz w:val="32"/>
          <w:szCs w:val="32"/>
        </w:rPr>
        <w:t>斑包括光伏板</w:t>
      </w:r>
      <w:proofErr w:type="gramEnd"/>
      <w:r>
        <w:rPr>
          <w:rFonts w:ascii="仿宋_GB2312" w:eastAsia="仿宋_GB2312" w:hAnsi="宋体" w:hint="eastAsia"/>
          <w:sz w:val="32"/>
          <w:szCs w:val="32"/>
        </w:rPr>
        <w:t>区。非农建设指按照国土变更调查占用的土地应判定为建设用地的行为，</w:t>
      </w:r>
      <w:r>
        <w:rPr>
          <w:rFonts w:ascii="仿宋_GB2312" w:eastAsia="仿宋_GB2312" w:hAnsi="宋体" w:hint="eastAsia"/>
          <w:sz w:val="32"/>
          <w:szCs w:val="32"/>
        </w:rPr>
        <w:lastRenderedPageBreak/>
        <w:t>建设用地是指建造建筑物、构筑物的土地，包括城乡住宅和公共设施用地、工矿用地、交通水利设施用地、旅游用地、军事设施用地等。细分后的疑似违法</w:t>
      </w:r>
      <w:proofErr w:type="gramStart"/>
      <w:r>
        <w:rPr>
          <w:rFonts w:ascii="仿宋_GB2312" w:eastAsia="仿宋_GB2312" w:hAnsi="宋体" w:hint="eastAsia"/>
          <w:sz w:val="32"/>
          <w:szCs w:val="32"/>
        </w:rPr>
        <w:t>违规图斑</w:t>
      </w:r>
      <w:proofErr w:type="gramEnd"/>
      <w:r>
        <w:rPr>
          <w:rFonts w:ascii="仿宋_GB2312" w:eastAsia="仿宋_GB2312" w:hAnsi="宋体" w:hint="eastAsia"/>
          <w:sz w:val="32"/>
          <w:szCs w:val="32"/>
        </w:rPr>
        <w:t>更有利于从轻、重、缓、</w:t>
      </w:r>
      <w:proofErr w:type="gramStart"/>
      <w:r>
        <w:rPr>
          <w:rFonts w:ascii="仿宋_GB2312" w:eastAsia="仿宋_GB2312" w:hAnsi="宋体" w:hint="eastAsia"/>
          <w:sz w:val="32"/>
          <w:szCs w:val="32"/>
        </w:rPr>
        <w:t>急开展</w:t>
      </w:r>
      <w:proofErr w:type="gramEnd"/>
      <w:r>
        <w:rPr>
          <w:rFonts w:ascii="仿宋_GB2312" w:eastAsia="仿宋_GB2312" w:hAnsi="宋体" w:hint="eastAsia"/>
          <w:sz w:val="32"/>
          <w:szCs w:val="32"/>
        </w:rPr>
        <w:t>执法工作，做到有的放矢。</w:t>
      </w:r>
    </w:p>
    <w:p w:rsidR="001E7635" w:rsidRDefault="002E6CF4">
      <w:pPr>
        <w:ind w:firstLineChars="200" w:firstLine="640"/>
        <w:outlineLvl w:val="3"/>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2</w:t>
      </w:r>
      <w:r>
        <w:rPr>
          <w:rFonts w:ascii="仿宋_GB2312" w:eastAsia="仿宋_GB2312" w:hAnsi="宋体" w:hint="eastAsia"/>
          <w:sz w:val="32"/>
          <w:szCs w:val="32"/>
        </w:rPr>
        <w:t>）日常变更指引图斑</w:t>
      </w:r>
    </w:p>
    <w:p w:rsidR="001E7635" w:rsidRDefault="002E6CF4">
      <w:pPr>
        <w:pStyle w:val="affb"/>
        <w:ind w:firstLine="640"/>
        <w:rPr>
          <w:rFonts w:ascii="仿宋_GB2312" w:eastAsia="仿宋_GB2312" w:hAnsi="宋体"/>
          <w:sz w:val="32"/>
          <w:szCs w:val="32"/>
        </w:rPr>
      </w:pPr>
      <w:r>
        <w:rPr>
          <w:rFonts w:ascii="仿宋_GB2312" w:eastAsia="仿宋_GB2312" w:hAnsi="宋体" w:hint="eastAsia"/>
          <w:sz w:val="32"/>
          <w:szCs w:val="32"/>
        </w:rPr>
        <w:t>根据</w:t>
      </w:r>
      <w:r>
        <w:rPr>
          <w:rFonts w:ascii="仿宋_GB2312" w:eastAsia="仿宋_GB2312" w:hAnsi="宋体" w:hint="eastAsia"/>
          <w:kern w:val="2"/>
          <w:sz w:val="32"/>
          <w:szCs w:val="28"/>
        </w:rPr>
        <w:t>广西壮族自治区自然资源厅办公室关于印发《</w:t>
      </w:r>
      <w:r>
        <w:rPr>
          <w:rFonts w:ascii="仿宋_GB2312" w:eastAsia="仿宋_GB2312" w:hAnsi="宋体" w:hint="eastAsia"/>
          <w:kern w:val="2"/>
          <w:sz w:val="32"/>
          <w:szCs w:val="28"/>
        </w:rPr>
        <w:t>2024</w:t>
      </w:r>
      <w:r>
        <w:rPr>
          <w:rFonts w:ascii="仿宋_GB2312" w:eastAsia="仿宋_GB2312" w:hAnsi="宋体" w:hint="eastAsia"/>
          <w:kern w:val="2"/>
          <w:sz w:val="32"/>
          <w:szCs w:val="28"/>
        </w:rPr>
        <w:t>年广西自然资源综合监测监管工作方案》的通知（</w:t>
      </w:r>
      <w:proofErr w:type="gramStart"/>
      <w:r>
        <w:rPr>
          <w:rFonts w:ascii="仿宋_GB2312" w:eastAsia="仿宋_GB2312" w:hAnsi="宋体" w:hint="eastAsia"/>
          <w:kern w:val="2"/>
          <w:sz w:val="32"/>
          <w:szCs w:val="28"/>
        </w:rPr>
        <w:t>桂自然资</w:t>
      </w:r>
      <w:proofErr w:type="gramEnd"/>
      <w:r>
        <w:rPr>
          <w:rFonts w:ascii="仿宋_GB2312" w:eastAsia="仿宋_GB2312" w:hAnsi="宋体" w:hint="eastAsia"/>
          <w:kern w:val="2"/>
          <w:sz w:val="32"/>
          <w:szCs w:val="28"/>
        </w:rPr>
        <w:t>办〔</w:t>
      </w:r>
      <w:r>
        <w:rPr>
          <w:rFonts w:ascii="仿宋_GB2312" w:eastAsia="仿宋_GB2312" w:hAnsi="宋体" w:hint="eastAsia"/>
          <w:kern w:val="2"/>
          <w:sz w:val="32"/>
          <w:szCs w:val="28"/>
        </w:rPr>
        <w:t>2024</w:t>
      </w:r>
      <w:r>
        <w:rPr>
          <w:rFonts w:ascii="仿宋_GB2312" w:eastAsia="仿宋_GB2312" w:hAnsi="宋体" w:hint="eastAsia"/>
          <w:kern w:val="2"/>
          <w:sz w:val="32"/>
          <w:szCs w:val="28"/>
        </w:rPr>
        <w:t>〕</w:t>
      </w:r>
      <w:r>
        <w:rPr>
          <w:rFonts w:ascii="仿宋_GB2312" w:eastAsia="仿宋_GB2312" w:hAnsi="宋体" w:hint="eastAsia"/>
          <w:kern w:val="2"/>
          <w:sz w:val="32"/>
          <w:szCs w:val="28"/>
        </w:rPr>
        <w:t>66</w:t>
      </w:r>
      <w:r>
        <w:rPr>
          <w:rFonts w:ascii="仿宋_GB2312" w:eastAsia="仿宋_GB2312" w:hAnsi="宋体" w:hint="eastAsia"/>
          <w:kern w:val="2"/>
          <w:sz w:val="32"/>
          <w:szCs w:val="28"/>
        </w:rPr>
        <w:t>号）文件要求，</w:t>
      </w:r>
      <w:r>
        <w:rPr>
          <w:rFonts w:ascii="仿宋_GB2312" w:eastAsia="仿宋_GB2312" w:hAnsi="宋体" w:hint="eastAsia"/>
          <w:sz w:val="32"/>
          <w:szCs w:val="32"/>
        </w:rPr>
        <w:t>日常变更指引图斑包含</w:t>
      </w:r>
      <w:r>
        <w:rPr>
          <w:rFonts w:ascii="仿宋_GB2312" w:eastAsia="仿宋_GB2312" w:hAnsi="宋体" w:hint="eastAsia"/>
          <w:sz w:val="32"/>
          <w:szCs w:val="32"/>
        </w:rPr>
        <w:t>4</w:t>
      </w:r>
      <w:r>
        <w:rPr>
          <w:rFonts w:ascii="仿宋_GB2312" w:eastAsia="仿宋_GB2312" w:hAnsi="宋体" w:hint="eastAsia"/>
          <w:sz w:val="32"/>
          <w:szCs w:val="32"/>
        </w:rPr>
        <w:t>个类型的变化图斑，分别为耕地流入（新增耕地）、耕地合法流出、合法新增建设用地、其他用途稳定变化（图</w:t>
      </w:r>
      <w:r>
        <w:rPr>
          <w:rFonts w:ascii="仿宋_GB2312" w:eastAsia="仿宋_GB2312" w:hAnsi="宋体" w:hint="eastAsia"/>
          <w:sz w:val="32"/>
          <w:szCs w:val="32"/>
        </w:rPr>
        <w:t>11</w:t>
      </w:r>
      <w:r>
        <w:rPr>
          <w:rFonts w:ascii="仿宋_GB2312" w:eastAsia="仿宋_GB2312" w:hAnsi="宋体" w:hint="eastAsia"/>
          <w:sz w:val="32"/>
          <w:szCs w:val="32"/>
        </w:rPr>
        <w:t>）。耕地流入（新增耕地）是指预判地类是耕地的变化图斑。耕地合法流出图斑</w:t>
      </w:r>
      <w:r>
        <w:rPr>
          <w:rFonts w:ascii="仿宋_GB2312" w:eastAsia="仿宋_GB2312" w:hAnsi="宋体" w:hint="eastAsia"/>
          <w:sz w:val="32"/>
          <w:szCs w:val="32"/>
        </w:rPr>
        <w:t>,</w:t>
      </w:r>
      <w:r>
        <w:rPr>
          <w:rFonts w:ascii="仿宋_GB2312" w:eastAsia="仿宋_GB2312" w:hAnsi="宋体" w:hint="eastAsia"/>
          <w:sz w:val="32"/>
          <w:szCs w:val="32"/>
        </w:rPr>
        <w:t>包括退耕还林还草、全区自然保护区、饮用水水源一级保护区、河湖范围、耕地坡度级别</w:t>
      </w:r>
      <w:r>
        <w:rPr>
          <w:rFonts w:ascii="仿宋_GB2312" w:eastAsia="仿宋_GB2312" w:hAnsi="宋体" w:hint="eastAsia"/>
          <w:sz w:val="32"/>
          <w:szCs w:val="32"/>
        </w:rPr>
        <w:t>5</w:t>
      </w:r>
      <w:r>
        <w:rPr>
          <w:rFonts w:ascii="仿宋_GB2312" w:eastAsia="仿宋_GB2312" w:hAnsi="宋体" w:hint="eastAsia"/>
          <w:sz w:val="32"/>
          <w:szCs w:val="32"/>
        </w:rPr>
        <w:t>级的坡地等范围内的耕地非粮化图斑、审批范围内的耕地非粮化图斑等。合法新增建设用地图斑是在已依法供地、已依</w:t>
      </w:r>
      <w:r>
        <w:rPr>
          <w:rFonts w:ascii="仿宋_GB2312" w:eastAsia="仿宋_GB2312" w:hAnsi="宋体" w:hint="eastAsia"/>
          <w:sz w:val="32"/>
          <w:szCs w:val="32"/>
        </w:rPr>
        <w:t>法取得先行用地手续或已办理其他合法用地手续的范围内的变化图斑，包括设施农业用地上图入库范围内的设施农用地图斑。其他用途稳定变化图</w:t>
      </w:r>
      <w:proofErr w:type="gramStart"/>
      <w:r>
        <w:rPr>
          <w:rFonts w:ascii="仿宋_GB2312" w:eastAsia="仿宋_GB2312" w:hAnsi="宋体" w:hint="eastAsia"/>
          <w:sz w:val="32"/>
          <w:szCs w:val="32"/>
        </w:rPr>
        <w:t>斑包括</w:t>
      </w:r>
      <w:proofErr w:type="gramEnd"/>
      <w:r>
        <w:rPr>
          <w:rFonts w:ascii="仿宋_GB2312" w:eastAsia="仿宋_GB2312" w:hAnsi="宋体" w:hint="eastAsia"/>
          <w:sz w:val="32"/>
          <w:szCs w:val="32"/>
        </w:rPr>
        <w:t>在审批范围内的</w:t>
      </w:r>
      <w:proofErr w:type="gramStart"/>
      <w:r>
        <w:rPr>
          <w:rFonts w:ascii="仿宋_GB2312" w:eastAsia="仿宋_GB2312" w:hAnsi="宋体" w:hint="eastAsia"/>
          <w:sz w:val="32"/>
          <w:szCs w:val="32"/>
        </w:rPr>
        <w:t>光伏板区</w:t>
      </w:r>
      <w:proofErr w:type="gramEnd"/>
      <w:r>
        <w:rPr>
          <w:rFonts w:ascii="仿宋_GB2312" w:eastAsia="仿宋_GB2312" w:hAnsi="宋体" w:hint="eastAsia"/>
          <w:sz w:val="32"/>
          <w:szCs w:val="32"/>
        </w:rPr>
        <w:t>、在审批范围内的推堆土区。</w:t>
      </w:r>
    </w:p>
    <w:p w:rsidR="001E7635" w:rsidRDefault="002E6CF4">
      <w:pPr>
        <w:pStyle w:val="affb"/>
        <w:ind w:firstLineChars="0" w:firstLine="0"/>
        <w:jc w:val="center"/>
        <w:rPr>
          <w:rFonts w:ascii="仿宋_GB2312" w:eastAsia="仿宋_GB2312" w:hAnsi="宋体"/>
          <w:sz w:val="32"/>
          <w:szCs w:val="32"/>
        </w:rPr>
      </w:pPr>
      <w:r>
        <w:rPr>
          <w:rFonts w:ascii="仿宋_GB2312" w:eastAsia="仿宋_GB2312" w:hAnsi="宋体" w:hint="eastAsia"/>
          <w:noProof/>
          <w:sz w:val="32"/>
          <w:szCs w:val="32"/>
        </w:rPr>
        <w:lastRenderedPageBreak/>
        <w:drawing>
          <wp:inline distT="0" distB="0" distL="114300" distR="114300">
            <wp:extent cx="5471795" cy="2131695"/>
            <wp:effectExtent l="9525" t="9525" r="20320" b="22860"/>
            <wp:docPr id="10" name="图片 10" descr="1730172550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1730172550333"/>
                    <pic:cNvPicPr>
                      <a:picLocks noChangeAspect="1"/>
                    </pic:cNvPicPr>
                  </pic:nvPicPr>
                  <pic:blipFill>
                    <a:blip r:embed="rId17"/>
                    <a:stretch>
                      <a:fillRect/>
                    </a:stretch>
                  </pic:blipFill>
                  <pic:spPr>
                    <a:xfrm>
                      <a:off x="0" y="0"/>
                      <a:ext cx="5471795" cy="2131695"/>
                    </a:xfrm>
                    <a:prstGeom prst="rect">
                      <a:avLst/>
                    </a:prstGeom>
                    <a:ln w="3175">
                      <a:solidFill>
                        <a:schemeClr val="tx1">
                          <a:lumMod val="50000"/>
                          <a:lumOff val="50000"/>
                        </a:schemeClr>
                      </a:solidFill>
                    </a:ln>
                  </pic:spPr>
                </pic:pic>
              </a:graphicData>
            </a:graphic>
          </wp:inline>
        </w:drawing>
      </w:r>
    </w:p>
    <w:p w:rsidR="001E7635" w:rsidRDefault="002E6CF4">
      <w:pPr>
        <w:pStyle w:val="affb"/>
        <w:ind w:firstLine="640"/>
        <w:jc w:val="center"/>
        <w:rPr>
          <w:rFonts w:ascii="仿宋_GB2312" w:eastAsia="仿宋_GB2312" w:hAnsi="宋体"/>
          <w:sz w:val="32"/>
          <w:szCs w:val="32"/>
        </w:rPr>
      </w:pPr>
      <w:r>
        <w:rPr>
          <w:rFonts w:ascii="仿宋_GB2312" w:eastAsia="仿宋_GB2312" w:hAnsi="宋体" w:hint="eastAsia"/>
          <w:sz w:val="32"/>
          <w:szCs w:val="32"/>
        </w:rPr>
        <w:t>图</w:t>
      </w:r>
      <w:r>
        <w:rPr>
          <w:rFonts w:ascii="仿宋_GB2312" w:eastAsia="仿宋_GB2312" w:hAnsi="宋体" w:hint="eastAsia"/>
          <w:sz w:val="32"/>
          <w:szCs w:val="32"/>
        </w:rPr>
        <w:t xml:space="preserve">11 </w:t>
      </w:r>
      <w:r>
        <w:rPr>
          <w:rFonts w:ascii="仿宋_GB2312" w:eastAsia="仿宋_GB2312" w:hAnsi="宋体" w:hint="eastAsia"/>
          <w:sz w:val="32"/>
          <w:szCs w:val="32"/>
        </w:rPr>
        <w:t>摘自</w:t>
      </w:r>
      <w:proofErr w:type="gramStart"/>
      <w:r>
        <w:rPr>
          <w:rFonts w:ascii="仿宋_GB2312" w:eastAsia="仿宋_GB2312" w:hAnsi="宋体" w:hint="eastAsia"/>
          <w:kern w:val="2"/>
          <w:sz w:val="32"/>
          <w:szCs w:val="28"/>
        </w:rPr>
        <w:t>桂自然资</w:t>
      </w:r>
      <w:proofErr w:type="gramEnd"/>
      <w:r>
        <w:rPr>
          <w:rFonts w:ascii="仿宋_GB2312" w:eastAsia="仿宋_GB2312" w:hAnsi="宋体" w:hint="eastAsia"/>
          <w:kern w:val="2"/>
          <w:sz w:val="32"/>
          <w:szCs w:val="28"/>
        </w:rPr>
        <w:t>办〔</w:t>
      </w:r>
      <w:r>
        <w:rPr>
          <w:rFonts w:ascii="仿宋_GB2312" w:eastAsia="仿宋_GB2312" w:hAnsi="宋体" w:hint="eastAsia"/>
          <w:kern w:val="2"/>
          <w:sz w:val="32"/>
          <w:szCs w:val="28"/>
        </w:rPr>
        <w:t>2024</w:t>
      </w:r>
      <w:r>
        <w:rPr>
          <w:rFonts w:ascii="仿宋_GB2312" w:eastAsia="仿宋_GB2312" w:hAnsi="宋体" w:hint="eastAsia"/>
          <w:kern w:val="2"/>
          <w:sz w:val="32"/>
          <w:szCs w:val="28"/>
        </w:rPr>
        <w:t>〕</w:t>
      </w:r>
      <w:r>
        <w:rPr>
          <w:rFonts w:ascii="仿宋_GB2312" w:eastAsia="仿宋_GB2312" w:hAnsi="宋体" w:hint="eastAsia"/>
          <w:kern w:val="2"/>
          <w:sz w:val="32"/>
          <w:szCs w:val="28"/>
        </w:rPr>
        <w:t>66</w:t>
      </w:r>
      <w:r>
        <w:rPr>
          <w:rFonts w:ascii="仿宋_GB2312" w:eastAsia="仿宋_GB2312" w:hAnsi="宋体" w:hint="eastAsia"/>
          <w:kern w:val="2"/>
          <w:sz w:val="32"/>
          <w:szCs w:val="28"/>
        </w:rPr>
        <w:t>号文</w:t>
      </w:r>
    </w:p>
    <w:p w:rsidR="001E7635" w:rsidRDefault="002E6CF4">
      <w:pPr>
        <w:ind w:firstLineChars="200" w:firstLine="640"/>
        <w:outlineLvl w:val="3"/>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3</w:t>
      </w:r>
      <w:r>
        <w:rPr>
          <w:rFonts w:ascii="仿宋_GB2312" w:eastAsia="仿宋_GB2312" w:hAnsi="宋体" w:hint="eastAsia"/>
          <w:sz w:val="32"/>
          <w:szCs w:val="32"/>
        </w:rPr>
        <w:t>）专题监测变化图斑</w:t>
      </w:r>
    </w:p>
    <w:p w:rsidR="001E7635" w:rsidRDefault="002E6CF4">
      <w:pPr>
        <w:pStyle w:val="affb"/>
        <w:ind w:firstLine="640"/>
        <w:rPr>
          <w:rFonts w:ascii="仿宋_GB2312" w:eastAsia="仿宋_GB2312" w:hAnsi="宋体"/>
          <w:kern w:val="2"/>
          <w:sz w:val="32"/>
          <w:szCs w:val="28"/>
        </w:rPr>
      </w:pPr>
      <w:r>
        <w:rPr>
          <w:rFonts w:ascii="仿宋_GB2312" w:eastAsia="仿宋_GB2312" w:hAnsi="宋体"/>
          <w:kern w:val="2"/>
          <w:sz w:val="32"/>
          <w:szCs w:val="28"/>
        </w:rPr>
        <w:t>结合各相关业务处室管理需求</w:t>
      </w:r>
      <w:r>
        <w:rPr>
          <w:rFonts w:ascii="仿宋_GB2312" w:eastAsia="仿宋_GB2312" w:hAnsi="宋体" w:hint="eastAsia"/>
          <w:kern w:val="2"/>
          <w:sz w:val="32"/>
          <w:szCs w:val="28"/>
        </w:rPr>
        <w:t>，</w:t>
      </w:r>
      <w:r>
        <w:rPr>
          <w:rFonts w:ascii="仿宋_GB2312" w:eastAsia="仿宋_GB2312" w:hAnsi="宋体" w:hint="eastAsia"/>
          <w:sz w:val="32"/>
          <w:szCs w:val="32"/>
        </w:rPr>
        <w:t>明确了专题监测的频次、内容等</w:t>
      </w:r>
      <w:r>
        <w:rPr>
          <w:rFonts w:ascii="仿宋_GB2312" w:eastAsia="仿宋_GB2312" w:hAnsi="宋体"/>
          <w:kern w:val="2"/>
          <w:sz w:val="32"/>
          <w:szCs w:val="28"/>
        </w:rPr>
        <w:t>。</w:t>
      </w:r>
      <w:r>
        <w:rPr>
          <w:rFonts w:ascii="仿宋_GB2312" w:eastAsia="仿宋_GB2312" w:hAnsi="宋体" w:hint="eastAsia"/>
          <w:kern w:val="2"/>
          <w:sz w:val="32"/>
          <w:szCs w:val="28"/>
          <w:lang w:val="zh-CN"/>
        </w:rPr>
        <w:t>在</w:t>
      </w:r>
      <w:r>
        <w:rPr>
          <w:rFonts w:ascii="仿宋_GB2312" w:eastAsia="仿宋_GB2312" w:hAnsi="宋体" w:hint="eastAsia"/>
          <w:kern w:val="2"/>
          <w:sz w:val="32"/>
          <w:szCs w:val="28"/>
          <w:lang w:val="zh-CN"/>
        </w:rPr>
        <w:t>2021</w:t>
      </w:r>
      <w:r>
        <w:rPr>
          <w:rFonts w:ascii="仿宋_GB2312" w:eastAsia="仿宋_GB2312" w:hAnsi="宋体" w:hint="eastAsia"/>
          <w:kern w:val="2"/>
          <w:sz w:val="32"/>
          <w:szCs w:val="28"/>
          <w:lang w:val="zh-CN"/>
        </w:rPr>
        <w:t>年违法用地案件线索、城乡建设用地增减挂钩、露天矿山开发利用、建设用地批后实施、重大项目用地、设施农业用地等</w:t>
      </w:r>
      <w:r>
        <w:rPr>
          <w:rFonts w:ascii="仿宋_GB2312" w:eastAsia="仿宋_GB2312" w:hAnsi="宋体" w:hint="eastAsia"/>
          <w:kern w:val="2"/>
          <w:sz w:val="32"/>
          <w:szCs w:val="28"/>
          <w:lang w:val="zh-CN"/>
        </w:rPr>
        <w:t>6</w:t>
      </w:r>
      <w:r>
        <w:rPr>
          <w:rFonts w:ascii="仿宋_GB2312" w:eastAsia="仿宋_GB2312" w:hAnsi="宋体" w:hint="eastAsia"/>
          <w:kern w:val="2"/>
          <w:sz w:val="32"/>
          <w:szCs w:val="28"/>
          <w:lang w:val="zh-CN"/>
        </w:rPr>
        <w:t>项监测基础上，持续梳理自然资源管理需求，不断补充完善专题监测内容。通过调研交流，进一步梳理调查监测、执法、耕保、规划、利用、综合、用途管制、</w:t>
      </w:r>
      <w:proofErr w:type="gramStart"/>
      <w:r>
        <w:rPr>
          <w:rFonts w:ascii="仿宋_GB2312" w:eastAsia="仿宋_GB2312" w:hAnsi="宋体" w:hint="eastAsia"/>
          <w:kern w:val="2"/>
          <w:sz w:val="32"/>
          <w:szCs w:val="28"/>
          <w:lang w:val="zh-CN"/>
        </w:rPr>
        <w:t>矿保等</w:t>
      </w:r>
      <w:proofErr w:type="gramEnd"/>
      <w:r>
        <w:rPr>
          <w:rFonts w:ascii="仿宋_GB2312" w:eastAsia="仿宋_GB2312" w:hAnsi="宋体" w:hint="eastAsia"/>
          <w:kern w:val="2"/>
          <w:sz w:val="32"/>
          <w:szCs w:val="28"/>
          <w:lang w:val="zh-CN"/>
        </w:rPr>
        <w:t>相关部门业务管理对自然资源调查监测工作的需求。</w:t>
      </w:r>
      <w:r>
        <w:rPr>
          <w:rFonts w:ascii="仿宋_GB2312" w:eastAsia="仿宋_GB2312" w:hAnsi="宋体" w:hint="eastAsia"/>
          <w:kern w:val="2"/>
          <w:sz w:val="32"/>
          <w:szCs w:val="28"/>
          <w:lang w:val="zh-CN"/>
        </w:rPr>
        <w:t>2024</w:t>
      </w:r>
      <w:r>
        <w:rPr>
          <w:rFonts w:ascii="仿宋_GB2312" w:eastAsia="仿宋_GB2312" w:hAnsi="宋体" w:hint="eastAsia"/>
          <w:kern w:val="2"/>
          <w:sz w:val="32"/>
          <w:szCs w:val="28"/>
          <w:lang w:val="zh-CN"/>
        </w:rPr>
        <w:t>年，新增闲置土地、已入库补充耕地项目新增耕地、生态保护红线、临时用地、全域土地综合整治和土地复垦项目、历史遗留废弃矿山生态修复、山水林田湖草沙一体化保护和修复、旱改水项目、城镇开发边界专题等</w:t>
      </w:r>
      <w:r>
        <w:rPr>
          <w:rFonts w:ascii="仿宋_GB2312" w:eastAsia="仿宋_GB2312" w:hAnsi="宋体" w:hint="eastAsia"/>
          <w:kern w:val="2"/>
          <w:sz w:val="32"/>
          <w:szCs w:val="28"/>
        </w:rPr>
        <w:t>9</w:t>
      </w:r>
      <w:r>
        <w:rPr>
          <w:rFonts w:ascii="仿宋_GB2312" w:eastAsia="仿宋_GB2312" w:hAnsi="宋体" w:hint="eastAsia"/>
          <w:kern w:val="2"/>
          <w:sz w:val="32"/>
          <w:szCs w:val="28"/>
          <w:lang w:val="zh-CN"/>
        </w:rPr>
        <w:t>个</w:t>
      </w:r>
      <w:r>
        <w:rPr>
          <w:rFonts w:ascii="仿宋_GB2312" w:eastAsia="仿宋_GB2312" w:hAnsi="宋体" w:hint="eastAsia"/>
          <w:kern w:val="2"/>
          <w:sz w:val="32"/>
          <w:szCs w:val="28"/>
          <w:lang w:val="zh-CN"/>
        </w:rPr>
        <w:t>专题监测内容，共支撑自然资源管理</w:t>
      </w:r>
      <w:r>
        <w:rPr>
          <w:rFonts w:ascii="仿宋_GB2312" w:eastAsia="仿宋_GB2312" w:hAnsi="宋体" w:hint="eastAsia"/>
          <w:kern w:val="2"/>
          <w:sz w:val="32"/>
          <w:szCs w:val="28"/>
          <w:lang w:val="zh-CN"/>
        </w:rPr>
        <w:t>1</w:t>
      </w:r>
      <w:r>
        <w:rPr>
          <w:rFonts w:ascii="仿宋_GB2312" w:eastAsia="仿宋_GB2312" w:hAnsi="宋体" w:hint="eastAsia"/>
          <w:kern w:val="2"/>
          <w:sz w:val="32"/>
          <w:szCs w:val="28"/>
        </w:rPr>
        <w:t>5</w:t>
      </w:r>
      <w:r>
        <w:rPr>
          <w:rFonts w:ascii="仿宋_GB2312" w:eastAsia="仿宋_GB2312" w:hAnsi="宋体" w:hint="eastAsia"/>
          <w:kern w:val="2"/>
          <w:sz w:val="32"/>
          <w:szCs w:val="28"/>
          <w:lang w:val="zh-CN"/>
        </w:rPr>
        <w:t>个日常业务工作，充分发挥综合监测的基础性作用，服务自然资源管理，更好地落实监管职责。</w:t>
      </w:r>
    </w:p>
    <w:p w:rsidR="001E7635" w:rsidRDefault="001E7635">
      <w:pPr>
        <w:pStyle w:val="affb"/>
        <w:ind w:firstLine="640"/>
        <w:rPr>
          <w:rFonts w:ascii="仿宋_GB2312" w:eastAsia="仿宋_GB2312" w:hAnsi="宋体"/>
          <w:kern w:val="2"/>
          <w:sz w:val="32"/>
          <w:szCs w:val="28"/>
        </w:rPr>
      </w:pPr>
    </w:p>
    <w:p w:rsidR="001E7635" w:rsidRDefault="002E6CF4">
      <w:pPr>
        <w:ind w:firstLineChars="200" w:firstLine="640"/>
        <w:outlineLvl w:val="3"/>
        <w:rPr>
          <w:rFonts w:ascii="仿宋_GB2312" w:eastAsia="仿宋_GB2312" w:hAnsi="宋体"/>
          <w:sz w:val="32"/>
          <w:szCs w:val="32"/>
        </w:rPr>
      </w:pPr>
      <w:r>
        <w:rPr>
          <w:rFonts w:ascii="仿宋_GB2312" w:eastAsia="仿宋_GB2312" w:hAnsi="宋体" w:hint="eastAsia"/>
          <w:sz w:val="32"/>
          <w:szCs w:val="32"/>
        </w:rPr>
        <w:lastRenderedPageBreak/>
        <w:t>（</w:t>
      </w:r>
      <w:r>
        <w:rPr>
          <w:rFonts w:ascii="仿宋_GB2312" w:eastAsia="仿宋_GB2312" w:hAnsi="宋体" w:hint="eastAsia"/>
          <w:sz w:val="32"/>
          <w:szCs w:val="32"/>
        </w:rPr>
        <w:t>4</w:t>
      </w:r>
      <w:r>
        <w:rPr>
          <w:rFonts w:ascii="仿宋_GB2312" w:eastAsia="仿宋_GB2312" w:hAnsi="宋体" w:hint="eastAsia"/>
          <w:sz w:val="32"/>
          <w:szCs w:val="32"/>
        </w:rPr>
        <w:t>）其他变化图斑</w:t>
      </w:r>
    </w:p>
    <w:p w:rsidR="001E7635" w:rsidRDefault="002E6CF4">
      <w:pPr>
        <w:pStyle w:val="affb"/>
        <w:ind w:firstLine="640"/>
        <w:rPr>
          <w:rFonts w:ascii="仿宋_GB2312" w:eastAsia="仿宋_GB2312" w:hAnsi="宋体"/>
          <w:kern w:val="2"/>
          <w:sz w:val="32"/>
          <w:szCs w:val="28"/>
        </w:rPr>
      </w:pPr>
      <w:r>
        <w:rPr>
          <w:rFonts w:ascii="仿宋_GB2312" w:eastAsia="仿宋_GB2312" w:hAnsi="宋体"/>
          <w:kern w:val="2"/>
          <w:sz w:val="32"/>
          <w:szCs w:val="28"/>
        </w:rPr>
        <w:t>不属于疑似违法违规线索图斑、日常变更指引图斑、专题监测图斑等三类的变化图斑，归为其他变化图斑。例如</w:t>
      </w:r>
      <w:r>
        <w:rPr>
          <w:rFonts w:ascii="Times New Roman" w:eastAsia="仿宋_GB2312" w:cs="仿宋_GB2312" w:hint="eastAsia"/>
          <w:sz w:val="32"/>
          <w:szCs w:val="32"/>
          <w:lang w:bidi="ar"/>
        </w:rPr>
        <w:t>建设用地间的变化图斑、其他农用地间的变化图斑、</w:t>
      </w:r>
      <w:r>
        <w:rPr>
          <w:rFonts w:ascii="仿宋_GB2312" w:eastAsia="仿宋_GB2312" w:hAnsi="宋体"/>
          <w:kern w:val="2"/>
          <w:sz w:val="32"/>
          <w:szCs w:val="28"/>
        </w:rPr>
        <w:t>自然资源部下发监管数据范围内、不达上</w:t>
      </w:r>
      <w:proofErr w:type="gramStart"/>
      <w:r>
        <w:rPr>
          <w:rFonts w:ascii="仿宋_GB2312" w:eastAsia="仿宋_GB2312" w:hAnsi="宋体"/>
          <w:kern w:val="2"/>
          <w:sz w:val="32"/>
          <w:szCs w:val="28"/>
        </w:rPr>
        <w:t>图面积或狭长等</w:t>
      </w:r>
      <w:proofErr w:type="gramEnd"/>
      <w:r>
        <w:rPr>
          <w:rFonts w:ascii="仿宋_GB2312" w:eastAsia="仿宋_GB2312" w:hAnsi="宋体"/>
          <w:kern w:val="2"/>
          <w:sz w:val="32"/>
          <w:szCs w:val="28"/>
        </w:rPr>
        <w:t>图斑。</w:t>
      </w:r>
    </w:p>
    <w:p w:rsidR="001E7635" w:rsidRDefault="002E6CF4">
      <w:pPr>
        <w:ind w:firstLineChars="200" w:firstLine="640"/>
        <w:outlineLvl w:val="2"/>
        <w:rPr>
          <w:rFonts w:ascii="仿宋_GB2312" w:eastAsia="仿宋_GB2312" w:hAnsi="宋体"/>
          <w:sz w:val="32"/>
          <w:szCs w:val="32"/>
        </w:rPr>
      </w:pPr>
      <w:r>
        <w:rPr>
          <w:rFonts w:ascii="仿宋_GB2312" w:eastAsia="仿宋_GB2312" w:hAnsi="宋体" w:hint="eastAsia"/>
          <w:sz w:val="32"/>
          <w:szCs w:val="32"/>
        </w:rPr>
        <w:t>3</w:t>
      </w:r>
      <w:r>
        <w:rPr>
          <w:rFonts w:ascii="仿宋_GB2312" w:eastAsia="仿宋_GB2312" w:hAnsi="宋体" w:hint="eastAsia"/>
          <w:sz w:val="32"/>
          <w:szCs w:val="32"/>
        </w:rPr>
        <w:t>、变化图</w:t>
      </w:r>
      <w:proofErr w:type="gramStart"/>
      <w:r>
        <w:rPr>
          <w:rFonts w:ascii="仿宋_GB2312" w:eastAsia="仿宋_GB2312" w:hAnsi="宋体" w:hint="eastAsia"/>
          <w:sz w:val="32"/>
          <w:szCs w:val="32"/>
        </w:rPr>
        <w:t>斑分析</w:t>
      </w:r>
      <w:proofErr w:type="gramEnd"/>
      <w:r>
        <w:rPr>
          <w:rFonts w:ascii="仿宋_GB2312" w:eastAsia="仿宋_GB2312" w:hAnsi="宋体" w:hint="eastAsia"/>
          <w:sz w:val="32"/>
          <w:szCs w:val="32"/>
        </w:rPr>
        <w:t>分类成果</w:t>
      </w:r>
    </w:p>
    <w:p w:rsidR="001E7635" w:rsidRDefault="002E6CF4">
      <w:pPr>
        <w:pStyle w:val="affb"/>
        <w:ind w:firstLine="640"/>
        <w:rPr>
          <w:rFonts w:ascii="仿宋_GB2312" w:eastAsia="仿宋_GB2312" w:hAnsi="宋体"/>
          <w:kern w:val="2"/>
          <w:sz w:val="32"/>
          <w:szCs w:val="28"/>
        </w:rPr>
      </w:pPr>
      <w:r>
        <w:rPr>
          <w:rFonts w:ascii="仿宋_GB2312" w:eastAsia="仿宋_GB2312" w:hAnsi="宋体"/>
          <w:kern w:val="2"/>
          <w:sz w:val="32"/>
          <w:szCs w:val="28"/>
        </w:rPr>
        <w:t>对变化图斑进行分析分类后，形成变化图</w:t>
      </w:r>
      <w:proofErr w:type="gramStart"/>
      <w:r>
        <w:rPr>
          <w:rFonts w:ascii="仿宋_GB2312" w:eastAsia="仿宋_GB2312" w:hAnsi="宋体"/>
          <w:kern w:val="2"/>
          <w:sz w:val="32"/>
          <w:szCs w:val="28"/>
        </w:rPr>
        <w:t>斑分析</w:t>
      </w:r>
      <w:proofErr w:type="gramEnd"/>
      <w:r>
        <w:rPr>
          <w:rFonts w:ascii="仿宋_GB2312" w:eastAsia="仿宋_GB2312" w:hAnsi="宋体"/>
          <w:kern w:val="2"/>
          <w:sz w:val="32"/>
          <w:szCs w:val="28"/>
        </w:rPr>
        <w:t>分类矢量数据</w:t>
      </w:r>
      <w:r>
        <w:rPr>
          <w:rFonts w:ascii="仿宋_GB2312" w:eastAsia="仿宋_GB2312" w:hAnsi="宋体" w:hint="eastAsia"/>
          <w:kern w:val="2"/>
          <w:sz w:val="32"/>
          <w:szCs w:val="28"/>
        </w:rPr>
        <w:t>成果，格式为</w:t>
      </w:r>
      <w:r>
        <w:rPr>
          <w:rFonts w:ascii="仿宋_GB2312" w:eastAsia="仿宋_GB2312" w:hAnsi="宋体" w:hint="eastAsia"/>
          <w:kern w:val="2"/>
          <w:sz w:val="32"/>
          <w:szCs w:val="28"/>
        </w:rPr>
        <w:t>.</w:t>
      </w:r>
      <w:proofErr w:type="spellStart"/>
      <w:r>
        <w:rPr>
          <w:rFonts w:ascii="仿宋_GB2312" w:eastAsia="仿宋_GB2312" w:hAnsi="宋体" w:hint="eastAsia"/>
          <w:kern w:val="2"/>
          <w:sz w:val="32"/>
          <w:szCs w:val="28"/>
        </w:rPr>
        <w:t>gdb</w:t>
      </w:r>
      <w:proofErr w:type="spellEnd"/>
      <w:r>
        <w:rPr>
          <w:rFonts w:ascii="仿宋_GB2312" w:eastAsia="仿宋_GB2312" w:hAnsi="宋体"/>
          <w:kern w:val="2"/>
          <w:sz w:val="32"/>
          <w:szCs w:val="28"/>
        </w:rPr>
        <w:t>。</w:t>
      </w:r>
    </w:p>
    <w:p w:rsidR="001E7635" w:rsidRDefault="002E6CF4">
      <w:pPr>
        <w:spacing w:beforeLines="50" w:before="156" w:afterLines="50" w:after="156" w:line="560" w:lineRule="exact"/>
        <w:ind w:firstLineChars="200" w:firstLine="643"/>
        <w:outlineLvl w:val="1"/>
        <w:rPr>
          <w:rFonts w:ascii="楷体" w:eastAsia="楷体" w:hAnsi="楷体" w:cs="仿宋_GB2312"/>
          <w:b/>
          <w:sz w:val="32"/>
          <w:szCs w:val="28"/>
          <w:lang w:val="zh-CN"/>
        </w:rPr>
      </w:pPr>
      <w:bookmarkStart w:id="8" w:name="_Toc15111"/>
      <w:r>
        <w:rPr>
          <w:rFonts w:ascii="楷体" w:eastAsia="楷体" w:hAnsi="楷体" w:cs="仿宋_GB2312" w:hint="eastAsia"/>
          <w:b/>
          <w:sz w:val="32"/>
          <w:szCs w:val="28"/>
          <w:lang w:val="zh-CN"/>
        </w:rPr>
        <w:t>（</w:t>
      </w:r>
      <w:r>
        <w:rPr>
          <w:rFonts w:ascii="楷体" w:eastAsia="楷体" w:hAnsi="楷体" w:cs="仿宋_GB2312" w:hint="eastAsia"/>
          <w:b/>
          <w:sz w:val="32"/>
          <w:szCs w:val="28"/>
        </w:rPr>
        <w:t>五）</w:t>
      </w:r>
      <w:r>
        <w:rPr>
          <w:rFonts w:ascii="楷体" w:eastAsia="楷体" w:hAnsi="楷体" w:cs="仿宋_GB2312" w:hint="eastAsia"/>
          <w:b/>
          <w:sz w:val="32"/>
          <w:szCs w:val="28"/>
          <w:lang w:val="zh-CN"/>
        </w:rPr>
        <w:t>任务清单</w:t>
      </w:r>
      <w:bookmarkEnd w:id="8"/>
    </w:p>
    <w:p w:rsidR="001E7635" w:rsidRDefault="002E6CF4">
      <w:pPr>
        <w:pStyle w:val="affb"/>
        <w:ind w:firstLine="640"/>
        <w:rPr>
          <w:rFonts w:ascii="仿宋_GB2312" w:eastAsia="仿宋_GB2312" w:hAnsi="宋体"/>
          <w:kern w:val="2"/>
          <w:sz w:val="32"/>
          <w:szCs w:val="28"/>
          <w:lang w:val="zh-CN"/>
        </w:rPr>
      </w:pPr>
      <w:r>
        <w:rPr>
          <w:rFonts w:ascii="仿宋_GB2312" w:eastAsia="仿宋_GB2312" w:hAnsi="宋体" w:hint="eastAsia"/>
          <w:kern w:val="2"/>
          <w:sz w:val="32"/>
          <w:szCs w:val="28"/>
          <w:lang w:val="zh-CN"/>
        </w:rPr>
        <w:t>根据业务管理要求和变化图斑分类的结果，编制任务清单。</w:t>
      </w:r>
    </w:p>
    <w:p w:rsidR="001E7635" w:rsidRDefault="002E6CF4">
      <w:pPr>
        <w:spacing w:beforeLines="50" w:before="156" w:afterLines="50" w:after="156" w:line="560" w:lineRule="exact"/>
        <w:ind w:firstLineChars="200" w:firstLine="643"/>
        <w:outlineLvl w:val="1"/>
        <w:rPr>
          <w:rFonts w:ascii="楷体" w:eastAsia="楷体" w:hAnsi="楷体" w:cs="仿宋_GB2312"/>
          <w:b/>
          <w:sz w:val="32"/>
          <w:szCs w:val="28"/>
          <w:lang w:val="zh-CN"/>
        </w:rPr>
      </w:pPr>
      <w:r>
        <w:rPr>
          <w:rFonts w:ascii="楷体" w:eastAsia="楷体" w:hAnsi="楷体" w:cs="仿宋_GB2312" w:hint="eastAsia"/>
          <w:b/>
          <w:sz w:val="32"/>
          <w:szCs w:val="28"/>
          <w:lang w:val="zh-CN"/>
        </w:rPr>
        <w:t>（</w:t>
      </w:r>
      <w:r>
        <w:rPr>
          <w:rFonts w:ascii="楷体" w:eastAsia="楷体" w:hAnsi="楷体" w:cs="仿宋_GB2312" w:hint="eastAsia"/>
          <w:b/>
          <w:sz w:val="32"/>
          <w:szCs w:val="28"/>
        </w:rPr>
        <w:t>六）</w:t>
      </w:r>
      <w:r>
        <w:rPr>
          <w:rFonts w:ascii="楷体" w:eastAsia="楷体" w:hAnsi="楷体" w:cs="仿宋_GB2312" w:hint="eastAsia"/>
          <w:b/>
          <w:sz w:val="32"/>
          <w:szCs w:val="28"/>
          <w:lang w:val="zh-CN"/>
        </w:rPr>
        <w:t>质量</w:t>
      </w:r>
      <w:r>
        <w:rPr>
          <w:rFonts w:ascii="楷体" w:eastAsia="楷体" w:hAnsi="楷体" w:cs="仿宋_GB2312" w:hint="eastAsia"/>
          <w:b/>
          <w:sz w:val="32"/>
          <w:szCs w:val="28"/>
        </w:rPr>
        <w:t>检查</w:t>
      </w:r>
    </w:p>
    <w:p w:rsidR="001E7635" w:rsidRDefault="002E6CF4">
      <w:pPr>
        <w:pStyle w:val="affb"/>
        <w:ind w:firstLine="640"/>
        <w:rPr>
          <w:rFonts w:ascii="仿宋_GB2312" w:eastAsia="仿宋_GB2312" w:hAnsi="宋体"/>
          <w:kern w:val="2"/>
          <w:sz w:val="32"/>
          <w:szCs w:val="28"/>
        </w:rPr>
      </w:pPr>
      <w:r>
        <w:rPr>
          <w:rFonts w:ascii="仿宋_GB2312" w:eastAsia="仿宋_GB2312" w:hAnsi="仿宋" w:hint="eastAsia"/>
          <w:sz w:val="32"/>
          <w:szCs w:val="32"/>
        </w:rPr>
        <w:t>参考</w:t>
      </w:r>
      <w:r>
        <w:rPr>
          <w:rFonts w:ascii="仿宋_GB2312" w:eastAsia="仿宋_GB2312" w:hAnsi="仿宋"/>
          <w:sz w:val="32"/>
          <w:szCs w:val="32"/>
        </w:rPr>
        <w:t>《数字测绘成果质量检查与验收》</w:t>
      </w:r>
      <w:r>
        <w:rPr>
          <w:rFonts w:ascii="仿宋_GB2312" w:eastAsia="仿宋_GB2312" w:hAnsi="仿宋"/>
          <w:sz w:val="32"/>
          <w:szCs w:val="32"/>
        </w:rPr>
        <w:t>GB/T 18316-2008</w:t>
      </w:r>
      <w:r>
        <w:rPr>
          <w:rFonts w:ascii="仿宋_GB2312" w:eastAsia="仿宋_GB2312" w:hAnsi="宋体" w:hint="eastAsia"/>
          <w:sz w:val="32"/>
          <w:szCs w:val="28"/>
        </w:rPr>
        <w:t>，明确了</w:t>
      </w:r>
      <w:r>
        <w:rPr>
          <w:rFonts w:ascii="仿宋_GB2312" w:eastAsia="仿宋_GB2312" w:hAnsi="宋体" w:hint="eastAsia"/>
          <w:kern w:val="2"/>
          <w:sz w:val="32"/>
          <w:szCs w:val="28"/>
        </w:rPr>
        <w:t>变化图斑提取、变化图斑编辑整理、变化</w:t>
      </w:r>
      <w:proofErr w:type="gramStart"/>
      <w:r>
        <w:rPr>
          <w:rFonts w:ascii="仿宋_GB2312" w:eastAsia="仿宋_GB2312" w:hAnsi="宋体" w:hint="eastAsia"/>
          <w:kern w:val="2"/>
          <w:sz w:val="32"/>
          <w:szCs w:val="28"/>
        </w:rPr>
        <w:t>图斑分类推</w:t>
      </w:r>
      <w:proofErr w:type="gramEnd"/>
      <w:r>
        <w:rPr>
          <w:rFonts w:ascii="仿宋_GB2312" w:eastAsia="仿宋_GB2312" w:hAnsi="宋体" w:hint="eastAsia"/>
          <w:kern w:val="2"/>
          <w:sz w:val="32"/>
          <w:szCs w:val="28"/>
        </w:rPr>
        <w:t>送</w:t>
      </w:r>
      <w:r>
        <w:rPr>
          <w:rFonts w:ascii="仿宋_GB2312" w:eastAsia="仿宋_GB2312" w:hAnsi="宋体" w:hint="eastAsia"/>
          <w:sz w:val="32"/>
          <w:szCs w:val="28"/>
        </w:rPr>
        <w:t>的检查要求。</w:t>
      </w:r>
    </w:p>
    <w:p w:rsidR="001E7635" w:rsidRDefault="002E6CF4">
      <w:pPr>
        <w:spacing w:beforeLines="50" w:before="156" w:afterLines="50" w:after="156" w:line="560" w:lineRule="exact"/>
        <w:ind w:firstLineChars="200" w:firstLine="643"/>
        <w:outlineLvl w:val="1"/>
        <w:rPr>
          <w:rFonts w:ascii="楷体" w:eastAsia="楷体" w:hAnsi="楷体" w:cs="仿宋_GB2312"/>
          <w:b/>
          <w:sz w:val="32"/>
          <w:szCs w:val="28"/>
          <w:lang w:val="zh-CN"/>
        </w:rPr>
      </w:pPr>
      <w:r>
        <w:rPr>
          <w:rFonts w:ascii="楷体" w:eastAsia="楷体" w:hAnsi="楷体" w:cs="仿宋_GB2312" w:hint="eastAsia"/>
          <w:b/>
          <w:sz w:val="32"/>
          <w:szCs w:val="28"/>
          <w:lang w:val="zh-CN"/>
        </w:rPr>
        <w:t>（</w:t>
      </w:r>
      <w:r>
        <w:rPr>
          <w:rFonts w:ascii="楷体" w:eastAsia="楷体" w:hAnsi="楷体" w:cs="仿宋_GB2312" w:hint="eastAsia"/>
          <w:b/>
          <w:sz w:val="32"/>
          <w:szCs w:val="28"/>
        </w:rPr>
        <w:t>七</w:t>
      </w:r>
      <w:r>
        <w:rPr>
          <w:rFonts w:ascii="楷体" w:eastAsia="楷体" w:hAnsi="楷体" w:cs="仿宋_GB2312" w:hint="eastAsia"/>
          <w:b/>
          <w:sz w:val="32"/>
          <w:szCs w:val="28"/>
          <w:lang w:val="zh-CN"/>
        </w:rPr>
        <w:t>）</w:t>
      </w:r>
      <w:r>
        <w:rPr>
          <w:rFonts w:ascii="楷体" w:eastAsia="楷体" w:hAnsi="楷体" w:cs="仿宋_GB2312" w:hint="eastAsia"/>
          <w:b/>
          <w:sz w:val="32"/>
          <w:szCs w:val="28"/>
        </w:rPr>
        <w:t>主要</w:t>
      </w:r>
      <w:r>
        <w:rPr>
          <w:rFonts w:ascii="楷体" w:eastAsia="楷体" w:hAnsi="楷体" w:cs="仿宋_GB2312" w:hint="eastAsia"/>
          <w:b/>
          <w:sz w:val="32"/>
          <w:szCs w:val="28"/>
          <w:lang w:val="zh-CN"/>
        </w:rPr>
        <w:t>成果</w:t>
      </w:r>
    </w:p>
    <w:p w:rsidR="001E7635" w:rsidRDefault="002E6CF4">
      <w:pPr>
        <w:ind w:firstLineChars="200" w:firstLine="640"/>
        <w:outlineLvl w:val="2"/>
        <w:rPr>
          <w:rFonts w:ascii="仿宋_GB2312" w:eastAsia="仿宋_GB2312" w:hAnsi="宋体"/>
          <w:sz w:val="32"/>
          <w:szCs w:val="32"/>
        </w:rPr>
      </w:pPr>
      <w:r>
        <w:rPr>
          <w:rFonts w:ascii="仿宋_GB2312" w:eastAsia="仿宋_GB2312" w:hAnsi="宋体" w:hint="eastAsia"/>
          <w:sz w:val="32"/>
          <w:szCs w:val="32"/>
        </w:rPr>
        <w:t>1</w:t>
      </w:r>
      <w:r>
        <w:rPr>
          <w:rFonts w:ascii="仿宋_GB2312" w:eastAsia="仿宋_GB2312" w:hAnsi="宋体" w:hint="eastAsia"/>
          <w:sz w:val="32"/>
          <w:szCs w:val="32"/>
        </w:rPr>
        <w:t>、数据库成果</w:t>
      </w:r>
    </w:p>
    <w:p w:rsidR="001E7635" w:rsidRDefault="002E6CF4">
      <w:pPr>
        <w:pStyle w:val="affb"/>
        <w:ind w:firstLine="640"/>
        <w:rPr>
          <w:rFonts w:ascii="仿宋_GB2312" w:eastAsia="仿宋_GB2312" w:hAnsi="宋体"/>
          <w:sz w:val="32"/>
          <w:szCs w:val="32"/>
        </w:rPr>
      </w:pPr>
      <w:r>
        <w:rPr>
          <w:rFonts w:ascii="仿宋_GB2312" w:eastAsia="仿宋_GB2312" w:hAnsi="宋体" w:hint="eastAsia"/>
          <w:sz w:val="32"/>
          <w:szCs w:val="32"/>
        </w:rPr>
        <w:t>数据库成果包含变化图</w:t>
      </w:r>
      <w:proofErr w:type="gramStart"/>
      <w:r>
        <w:rPr>
          <w:rFonts w:ascii="仿宋_GB2312" w:eastAsia="仿宋_GB2312" w:hAnsi="宋体" w:hint="eastAsia"/>
          <w:sz w:val="32"/>
          <w:szCs w:val="32"/>
        </w:rPr>
        <w:t>斑成果</w:t>
      </w:r>
      <w:proofErr w:type="gramEnd"/>
      <w:r>
        <w:rPr>
          <w:rFonts w:ascii="仿宋_GB2312" w:eastAsia="仿宋_GB2312" w:hAnsi="宋体" w:hint="eastAsia"/>
          <w:sz w:val="32"/>
          <w:szCs w:val="32"/>
        </w:rPr>
        <w:t>和任务清单成果。</w:t>
      </w:r>
    </w:p>
    <w:p w:rsidR="001E7635" w:rsidRDefault="002E6CF4">
      <w:pPr>
        <w:ind w:firstLineChars="200" w:firstLine="640"/>
        <w:outlineLvl w:val="3"/>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1</w:t>
      </w:r>
      <w:r>
        <w:rPr>
          <w:rFonts w:ascii="仿宋_GB2312" w:eastAsia="仿宋_GB2312" w:hAnsi="宋体" w:hint="eastAsia"/>
          <w:sz w:val="32"/>
          <w:szCs w:val="32"/>
        </w:rPr>
        <w:t>）变化图斑成果</w:t>
      </w:r>
    </w:p>
    <w:p w:rsidR="001E7635" w:rsidRDefault="002E6CF4">
      <w:pPr>
        <w:pStyle w:val="affb"/>
        <w:ind w:firstLine="640"/>
        <w:rPr>
          <w:rFonts w:ascii="仿宋_GB2312" w:eastAsia="仿宋_GB2312" w:hAnsi="宋体"/>
          <w:sz w:val="32"/>
          <w:szCs w:val="32"/>
        </w:rPr>
      </w:pPr>
      <w:r>
        <w:rPr>
          <w:rFonts w:ascii="仿宋_GB2312" w:eastAsia="仿宋_GB2312" w:hAnsi="宋体" w:hint="eastAsia"/>
          <w:sz w:val="32"/>
          <w:szCs w:val="32"/>
        </w:rPr>
        <w:t>变化图</w:t>
      </w:r>
      <w:proofErr w:type="gramStart"/>
      <w:r>
        <w:rPr>
          <w:rFonts w:ascii="仿宋_GB2312" w:eastAsia="仿宋_GB2312" w:hAnsi="宋体" w:hint="eastAsia"/>
          <w:sz w:val="32"/>
          <w:szCs w:val="32"/>
        </w:rPr>
        <w:t>斑成果</w:t>
      </w:r>
      <w:proofErr w:type="gramEnd"/>
      <w:r>
        <w:rPr>
          <w:rFonts w:ascii="仿宋_GB2312" w:eastAsia="仿宋_GB2312" w:hAnsi="宋体" w:hint="eastAsia"/>
          <w:sz w:val="32"/>
          <w:szCs w:val="32"/>
        </w:rPr>
        <w:t>包括</w:t>
      </w:r>
      <w:r>
        <w:rPr>
          <w:rFonts w:ascii="仿宋_GB2312" w:eastAsia="仿宋_GB2312" w:hAnsi="宋体" w:hint="eastAsia"/>
          <w:sz w:val="32"/>
          <w:szCs w:val="32"/>
        </w:rPr>
        <w:t>2</w:t>
      </w:r>
      <w:r>
        <w:rPr>
          <w:rFonts w:ascii="仿宋_GB2312" w:eastAsia="仿宋_GB2312" w:hAnsi="宋体" w:hint="eastAsia"/>
          <w:sz w:val="32"/>
          <w:szCs w:val="32"/>
        </w:rPr>
        <w:t>个方面的内容，一是针对自然资源地类变化情况提取的变化图斑成果，二是利用变化图</w:t>
      </w:r>
      <w:proofErr w:type="gramStart"/>
      <w:r>
        <w:rPr>
          <w:rFonts w:ascii="仿宋_GB2312" w:eastAsia="仿宋_GB2312" w:hAnsi="宋体" w:hint="eastAsia"/>
          <w:sz w:val="32"/>
          <w:szCs w:val="32"/>
        </w:rPr>
        <w:t>斑成果</w:t>
      </w:r>
      <w:proofErr w:type="gramEnd"/>
      <w:r>
        <w:rPr>
          <w:rFonts w:ascii="仿宋_GB2312" w:eastAsia="仿宋_GB2312" w:hAnsi="宋体" w:hint="eastAsia"/>
          <w:sz w:val="32"/>
          <w:szCs w:val="32"/>
        </w:rPr>
        <w:t>与相关业</w:t>
      </w:r>
      <w:r>
        <w:rPr>
          <w:rFonts w:ascii="仿宋_GB2312" w:eastAsia="仿宋_GB2312" w:hAnsi="宋体" w:hint="eastAsia"/>
          <w:sz w:val="32"/>
          <w:szCs w:val="32"/>
        </w:rPr>
        <w:lastRenderedPageBreak/>
        <w:t>务管理数据套合，对变化图</w:t>
      </w:r>
      <w:proofErr w:type="gramStart"/>
      <w:r>
        <w:rPr>
          <w:rFonts w:ascii="仿宋_GB2312" w:eastAsia="仿宋_GB2312" w:hAnsi="宋体" w:hint="eastAsia"/>
          <w:sz w:val="32"/>
          <w:szCs w:val="32"/>
        </w:rPr>
        <w:t>斑成果</w:t>
      </w:r>
      <w:proofErr w:type="gramEnd"/>
      <w:r>
        <w:rPr>
          <w:rFonts w:ascii="仿宋_GB2312" w:eastAsia="仿宋_GB2312" w:hAnsi="宋体" w:hint="eastAsia"/>
          <w:sz w:val="32"/>
          <w:szCs w:val="32"/>
        </w:rPr>
        <w:t>进行分析</w:t>
      </w:r>
      <w:r>
        <w:rPr>
          <w:rFonts w:ascii="仿宋_GB2312" w:eastAsia="仿宋_GB2312" w:hAnsi="宋体" w:hint="eastAsia"/>
          <w:kern w:val="2"/>
          <w:sz w:val="32"/>
          <w:szCs w:val="28"/>
        </w:rPr>
        <w:t>分析分类后形成的变化图</w:t>
      </w:r>
      <w:proofErr w:type="gramStart"/>
      <w:r>
        <w:rPr>
          <w:rFonts w:ascii="仿宋_GB2312" w:eastAsia="仿宋_GB2312" w:hAnsi="宋体" w:hint="eastAsia"/>
          <w:kern w:val="2"/>
          <w:sz w:val="32"/>
          <w:szCs w:val="28"/>
        </w:rPr>
        <w:t>斑分析</w:t>
      </w:r>
      <w:proofErr w:type="gramEnd"/>
      <w:r>
        <w:rPr>
          <w:rFonts w:ascii="仿宋_GB2312" w:eastAsia="仿宋_GB2312" w:hAnsi="宋体" w:hint="eastAsia"/>
          <w:kern w:val="2"/>
          <w:sz w:val="32"/>
          <w:szCs w:val="28"/>
        </w:rPr>
        <w:t>分类成果。</w:t>
      </w:r>
    </w:p>
    <w:p w:rsidR="001E7635" w:rsidRDefault="002E6CF4">
      <w:pPr>
        <w:pStyle w:val="affb"/>
        <w:ind w:firstLine="640"/>
        <w:rPr>
          <w:rFonts w:ascii="仿宋_GB2312" w:eastAsia="仿宋_GB2312" w:hAnsi="宋体"/>
          <w:kern w:val="2"/>
          <w:sz w:val="32"/>
          <w:szCs w:val="28"/>
        </w:rPr>
      </w:pPr>
      <w:r>
        <w:rPr>
          <w:rFonts w:ascii="仿宋_GB2312" w:eastAsia="仿宋_GB2312" w:hAnsi="宋体" w:hint="eastAsia"/>
          <w:kern w:val="2"/>
          <w:sz w:val="32"/>
          <w:szCs w:val="28"/>
        </w:rPr>
        <w:t>变化图</w:t>
      </w:r>
      <w:proofErr w:type="gramStart"/>
      <w:r>
        <w:rPr>
          <w:rFonts w:ascii="仿宋_GB2312" w:eastAsia="仿宋_GB2312" w:hAnsi="宋体" w:hint="eastAsia"/>
          <w:kern w:val="2"/>
          <w:sz w:val="32"/>
          <w:szCs w:val="28"/>
        </w:rPr>
        <w:t>斑成果</w:t>
      </w:r>
      <w:proofErr w:type="gramEnd"/>
      <w:r>
        <w:rPr>
          <w:rFonts w:ascii="仿宋_GB2312" w:eastAsia="仿宋_GB2312" w:hAnsi="宋体" w:hint="eastAsia"/>
          <w:kern w:val="2"/>
          <w:sz w:val="32"/>
          <w:szCs w:val="28"/>
        </w:rPr>
        <w:t>可采用</w:t>
      </w:r>
      <w:r>
        <w:rPr>
          <w:rFonts w:ascii="仿宋_GB2312" w:eastAsia="仿宋_GB2312" w:hAnsi="宋体" w:hint="eastAsia"/>
          <w:kern w:val="2"/>
          <w:sz w:val="32"/>
          <w:szCs w:val="28"/>
        </w:rPr>
        <w:t>*.</w:t>
      </w:r>
      <w:proofErr w:type="spellStart"/>
      <w:r>
        <w:rPr>
          <w:rFonts w:ascii="仿宋_GB2312" w:eastAsia="仿宋_GB2312" w:hAnsi="宋体" w:hint="eastAsia"/>
          <w:kern w:val="2"/>
          <w:sz w:val="32"/>
          <w:szCs w:val="28"/>
        </w:rPr>
        <w:t>shp</w:t>
      </w:r>
      <w:proofErr w:type="spellEnd"/>
      <w:r>
        <w:rPr>
          <w:rFonts w:ascii="仿宋_GB2312" w:eastAsia="仿宋_GB2312" w:hAnsi="宋体" w:hint="eastAsia"/>
          <w:kern w:val="2"/>
          <w:sz w:val="32"/>
          <w:szCs w:val="28"/>
        </w:rPr>
        <w:t>、</w:t>
      </w:r>
      <w:r>
        <w:rPr>
          <w:rFonts w:ascii="仿宋_GB2312" w:eastAsia="仿宋_GB2312" w:hAnsi="宋体" w:hint="eastAsia"/>
          <w:kern w:val="2"/>
          <w:sz w:val="32"/>
          <w:szCs w:val="28"/>
        </w:rPr>
        <w:t>*.</w:t>
      </w:r>
      <w:proofErr w:type="spellStart"/>
      <w:r>
        <w:rPr>
          <w:rFonts w:ascii="仿宋_GB2312" w:eastAsia="仿宋_GB2312" w:hAnsi="宋体" w:hint="eastAsia"/>
          <w:kern w:val="2"/>
          <w:sz w:val="32"/>
          <w:szCs w:val="28"/>
        </w:rPr>
        <w:t>gdb</w:t>
      </w:r>
      <w:proofErr w:type="spellEnd"/>
      <w:r>
        <w:rPr>
          <w:rFonts w:ascii="仿宋_GB2312" w:eastAsia="仿宋_GB2312" w:hAnsi="宋体" w:hint="eastAsia"/>
          <w:kern w:val="2"/>
          <w:sz w:val="32"/>
          <w:szCs w:val="28"/>
        </w:rPr>
        <w:t>格式。</w:t>
      </w:r>
    </w:p>
    <w:p w:rsidR="001E7635" w:rsidRDefault="002E6CF4">
      <w:pPr>
        <w:ind w:firstLineChars="200" w:firstLine="640"/>
        <w:outlineLvl w:val="3"/>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2</w:t>
      </w:r>
      <w:r>
        <w:rPr>
          <w:rFonts w:ascii="仿宋_GB2312" w:eastAsia="仿宋_GB2312" w:hAnsi="宋体" w:hint="eastAsia"/>
          <w:sz w:val="32"/>
          <w:szCs w:val="32"/>
        </w:rPr>
        <w:t>）任务清单成果</w:t>
      </w:r>
    </w:p>
    <w:p w:rsidR="001E7635" w:rsidRDefault="002E6CF4">
      <w:pPr>
        <w:pStyle w:val="affb"/>
        <w:ind w:firstLine="640"/>
        <w:rPr>
          <w:rFonts w:ascii="仿宋_GB2312" w:eastAsia="仿宋_GB2312" w:hAnsi="宋体"/>
          <w:kern w:val="2"/>
          <w:sz w:val="32"/>
          <w:szCs w:val="28"/>
          <w:lang w:val="zh-CN"/>
        </w:rPr>
      </w:pPr>
      <w:r>
        <w:rPr>
          <w:rFonts w:ascii="仿宋_GB2312" w:eastAsia="仿宋_GB2312" w:hAnsi="宋体" w:hint="eastAsia"/>
          <w:kern w:val="2"/>
          <w:sz w:val="32"/>
          <w:szCs w:val="28"/>
        </w:rPr>
        <w:t>任务清单成果包含</w:t>
      </w:r>
      <w:r>
        <w:rPr>
          <w:rFonts w:ascii="仿宋_GB2312" w:eastAsia="仿宋_GB2312" w:hAnsi="宋体" w:hint="eastAsia"/>
          <w:kern w:val="2"/>
          <w:sz w:val="32"/>
          <w:szCs w:val="28"/>
          <w:lang w:val="zh-CN"/>
        </w:rPr>
        <w:t>疑似违法违规线索、日常变更指引、重大项目用地、矿山开发利用、设施农业用地、增减挂钩项目、闲置土地、补充耕地项目、生态保护红线、已批建设用地、临时用地、全域土地综合整治和土地复垦项目、历史遗留废弃矿山生态修复、山水林田湖草沙一体化保护和修复、旱改水项目、城镇开发边界专题等</w:t>
      </w:r>
      <w:r>
        <w:rPr>
          <w:rFonts w:ascii="仿宋_GB2312" w:eastAsia="仿宋_GB2312" w:hAnsi="宋体" w:hint="eastAsia"/>
          <w:kern w:val="2"/>
          <w:sz w:val="32"/>
          <w:szCs w:val="28"/>
          <w:lang w:val="zh-CN"/>
        </w:rPr>
        <w:t>1</w:t>
      </w:r>
      <w:r>
        <w:rPr>
          <w:rFonts w:ascii="仿宋_GB2312" w:eastAsia="仿宋_GB2312" w:hAnsi="宋体" w:hint="eastAsia"/>
          <w:kern w:val="2"/>
          <w:sz w:val="32"/>
          <w:szCs w:val="28"/>
        </w:rPr>
        <w:t>6</w:t>
      </w:r>
      <w:r>
        <w:rPr>
          <w:rFonts w:ascii="仿宋_GB2312" w:eastAsia="仿宋_GB2312" w:hAnsi="宋体" w:hint="eastAsia"/>
          <w:kern w:val="2"/>
          <w:sz w:val="32"/>
          <w:szCs w:val="28"/>
          <w:lang w:val="zh-CN"/>
        </w:rPr>
        <w:t>种任务清单。</w:t>
      </w:r>
    </w:p>
    <w:p w:rsidR="001E7635" w:rsidRDefault="002E6CF4">
      <w:pPr>
        <w:pStyle w:val="affb"/>
        <w:ind w:firstLine="640"/>
        <w:rPr>
          <w:rFonts w:ascii="仿宋_GB2312" w:eastAsia="仿宋_GB2312" w:hAnsi="宋体"/>
          <w:kern w:val="2"/>
          <w:sz w:val="32"/>
          <w:szCs w:val="28"/>
          <w:lang w:val="zh-CN"/>
        </w:rPr>
      </w:pPr>
      <w:r>
        <w:rPr>
          <w:rFonts w:ascii="仿宋_GB2312" w:eastAsia="仿宋_GB2312" w:hAnsi="宋体" w:hint="eastAsia"/>
          <w:kern w:val="2"/>
          <w:sz w:val="32"/>
          <w:szCs w:val="28"/>
          <w:lang w:val="zh-CN"/>
        </w:rPr>
        <w:t>任务清单</w:t>
      </w:r>
      <w:r>
        <w:rPr>
          <w:rFonts w:ascii="仿宋_GB2312" w:eastAsia="仿宋_GB2312" w:hAnsi="宋体" w:hint="eastAsia"/>
          <w:kern w:val="2"/>
          <w:sz w:val="32"/>
          <w:szCs w:val="28"/>
        </w:rPr>
        <w:t>成果采用</w:t>
      </w:r>
      <w:r>
        <w:rPr>
          <w:rFonts w:ascii="仿宋_GB2312" w:eastAsia="仿宋_GB2312" w:hAnsi="宋体" w:hint="eastAsia"/>
          <w:kern w:val="2"/>
          <w:sz w:val="32"/>
          <w:szCs w:val="28"/>
        </w:rPr>
        <w:t>*.</w:t>
      </w:r>
      <w:proofErr w:type="spellStart"/>
      <w:r>
        <w:rPr>
          <w:rFonts w:ascii="仿宋_GB2312" w:eastAsia="仿宋_GB2312" w:hAnsi="宋体" w:hint="eastAsia"/>
          <w:kern w:val="2"/>
          <w:sz w:val="32"/>
          <w:szCs w:val="28"/>
        </w:rPr>
        <w:t>gdb</w:t>
      </w:r>
      <w:proofErr w:type="spellEnd"/>
      <w:r>
        <w:rPr>
          <w:rFonts w:ascii="仿宋_GB2312" w:eastAsia="仿宋_GB2312" w:hAnsi="宋体" w:hint="eastAsia"/>
          <w:kern w:val="2"/>
          <w:sz w:val="32"/>
          <w:szCs w:val="28"/>
        </w:rPr>
        <w:t>格式。</w:t>
      </w:r>
    </w:p>
    <w:p w:rsidR="001E7635" w:rsidRDefault="002E6CF4">
      <w:pPr>
        <w:ind w:firstLineChars="200" w:firstLine="640"/>
        <w:outlineLvl w:val="2"/>
        <w:rPr>
          <w:rFonts w:ascii="仿宋_GB2312" w:eastAsia="仿宋_GB2312" w:hAnsi="宋体"/>
          <w:sz w:val="32"/>
          <w:szCs w:val="32"/>
        </w:rPr>
      </w:pPr>
      <w:r>
        <w:rPr>
          <w:rFonts w:ascii="仿宋_GB2312" w:eastAsia="仿宋_GB2312" w:hAnsi="宋体" w:hint="eastAsia"/>
          <w:sz w:val="32"/>
          <w:szCs w:val="32"/>
        </w:rPr>
        <w:t>2</w:t>
      </w:r>
      <w:r>
        <w:rPr>
          <w:rFonts w:ascii="仿宋_GB2312" w:eastAsia="仿宋_GB2312" w:hAnsi="宋体" w:hint="eastAsia"/>
          <w:sz w:val="32"/>
          <w:szCs w:val="32"/>
        </w:rPr>
        <w:t>、分析报告</w:t>
      </w:r>
    </w:p>
    <w:p w:rsidR="001E7635" w:rsidRDefault="002E6CF4">
      <w:pPr>
        <w:pStyle w:val="affb"/>
        <w:ind w:firstLine="640"/>
        <w:rPr>
          <w:rFonts w:ascii="仿宋_GB2312" w:eastAsia="仿宋_GB2312" w:hAnsi="宋体"/>
          <w:kern w:val="2"/>
          <w:sz w:val="32"/>
          <w:szCs w:val="28"/>
        </w:rPr>
      </w:pPr>
      <w:r>
        <w:rPr>
          <w:rFonts w:ascii="仿宋_GB2312" w:eastAsia="仿宋_GB2312" w:hAnsi="宋体" w:hint="eastAsia"/>
          <w:kern w:val="2"/>
          <w:sz w:val="32"/>
          <w:szCs w:val="28"/>
        </w:rPr>
        <w:t>包括遥感影像获取、变化索引图斑提取、外业调查举证图斑编辑整理、图</w:t>
      </w:r>
      <w:proofErr w:type="gramStart"/>
      <w:r>
        <w:rPr>
          <w:rFonts w:ascii="仿宋_GB2312" w:eastAsia="仿宋_GB2312" w:hAnsi="宋体" w:hint="eastAsia"/>
          <w:kern w:val="2"/>
          <w:sz w:val="32"/>
          <w:szCs w:val="28"/>
        </w:rPr>
        <w:t>斑分析</w:t>
      </w:r>
      <w:proofErr w:type="gramEnd"/>
      <w:r>
        <w:rPr>
          <w:rFonts w:ascii="仿宋_GB2312" w:eastAsia="仿宋_GB2312" w:hAnsi="宋体" w:hint="eastAsia"/>
          <w:kern w:val="2"/>
          <w:sz w:val="32"/>
          <w:szCs w:val="28"/>
        </w:rPr>
        <w:t>分类等综合监测总体情况</w:t>
      </w:r>
      <w:r>
        <w:rPr>
          <w:rFonts w:ascii="仿宋_GB2312" w:eastAsia="仿宋_GB2312" w:hAnsi="宋体" w:hint="eastAsia"/>
          <w:kern w:val="2"/>
          <w:sz w:val="32"/>
          <w:szCs w:val="28"/>
        </w:rPr>
        <w:t>，以及综合监测监管形势分析、存在问题和工作建议等内容。</w:t>
      </w:r>
    </w:p>
    <w:p w:rsidR="001E7635" w:rsidRDefault="002E6CF4">
      <w:pPr>
        <w:autoSpaceDE w:val="0"/>
        <w:autoSpaceDN w:val="0"/>
        <w:adjustRightInd w:val="0"/>
        <w:spacing w:beforeLines="50" w:before="156" w:afterLines="50" w:after="156" w:line="560" w:lineRule="exact"/>
        <w:jc w:val="left"/>
        <w:outlineLvl w:val="0"/>
        <w:rPr>
          <w:rFonts w:ascii="黑体" w:eastAsia="黑体" w:hAnsi="黑体" w:cs="仿宋_GB2312"/>
          <w:sz w:val="32"/>
          <w:szCs w:val="32"/>
        </w:rPr>
      </w:pPr>
      <w:r>
        <w:rPr>
          <w:rFonts w:ascii="黑体" w:eastAsia="黑体" w:hAnsi="黑体" w:cs="仿宋_GB2312" w:hint="eastAsia"/>
          <w:sz w:val="32"/>
          <w:szCs w:val="32"/>
        </w:rPr>
        <w:t>六、国内同类标准制修订情况及与法律法规、强制性标准关系</w:t>
      </w:r>
    </w:p>
    <w:p w:rsidR="001E7635" w:rsidRDefault="002E6CF4">
      <w:pPr>
        <w:pStyle w:val="affb"/>
        <w:ind w:firstLine="640"/>
        <w:rPr>
          <w:rFonts w:ascii="仿宋_GB2312" w:eastAsia="仿宋_GB2312" w:hAnsi="宋体"/>
          <w:sz w:val="32"/>
          <w:szCs w:val="28"/>
        </w:rPr>
      </w:pPr>
      <w:r>
        <w:rPr>
          <w:rFonts w:ascii="仿宋_GB2312" w:eastAsia="仿宋_GB2312" w:hAnsi="宋体" w:hint="eastAsia"/>
          <w:sz w:val="32"/>
          <w:szCs w:val="28"/>
        </w:rPr>
        <w:t>经查阅，未发现有与自然资源综合监测监管内业相关的标准，相似类型的标准有：</w:t>
      </w:r>
      <w:r>
        <w:rPr>
          <w:rFonts w:ascii="仿宋_GB2312" w:eastAsia="仿宋_GB2312" w:hAnsi="宋体" w:hint="eastAsia"/>
          <w:sz w:val="32"/>
          <w:szCs w:val="28"/>
        </w:rPr>
        <w:t>TD/T 1055-2019</w:t>
      </w:r>
      <w:r>
        <w:rPr>
          <w:rFonts w:ascii="仿宋_GB2312" w:eastAsia="仿宋_GB2312" w:hAnsi="宋体" w:hint="eastAsia"/>
          <w:sz w:val="32"/>
          <w:szCs w:val="28"/>
        </w:rPr>
        <w:t>《第三次全国国土调查技术规程》，该标准主要针对年度国土变更调查而制定的相关业内标准，</w:t>
      </w:r>
      <w:r>
        <w:rPr>
          <w:rFonts w:ascii="仿宋_GB2312" w:eastAsia="仿宋_GB2312" w:hAnsi="宋体" w:hint="eastAsia"/>
          <w:kern w:val="2"/>
          <w:sz w:val="32"/>
          <w:szCs w:val="28"/>
        </w:rPr>
        <w:t>DB 64/T 2000</w:t>
      </w:r>
      <w:r>
        <w:rPr>
          <w:rFonts w:ascii="仿宋_GB2312" w:eastAsia="仿宋_GB2312" w:hAnsi="宋体" w:hint="eastAsia"/>
          <w:kern w:val="2"/>
          <w:sz w:val="32"/>
          <w:szCs w:val="28"/>
        </w:rPr>
        <w:t>—</w:t>
      </w:r>
      <w:r>
        <w:rPr>
          <w:rFonts w:ascii="仿宋_GB2312" w:eastAsia="仿宋_GB2312" w:hAnsi="宋体" w:hint="eastAsia"/>
          <w:kern w:val="2"/>
          <w:sz w:val="32"/>
          <w:szCs w:val="28"/>
        </w:rPr>
        <w:t>2024</w:t>
      </w:r>
      <w:r>
        <w:rPr>
          <w:rFonts w:ascii="仿宋_GB2312" w:eastAsia="仿宋_GB2312" w:hAnsi="宋体" w:hint="eastAsia"/>
          <w:kern w:val="2"/>
          <w:sz w:val="32"/>
          <w:szCs w:val="28"/>
        </w:rPr>
        <w:t>《宁夏自然资源调查监测技术规程》</w:t>
      </w:r>
      <w:r>
        <w:rPr>
          <w:rFonts w:ascii="仿宋_GB2312" w:eastAsia="仿宋_GB2312" w:hAnsi="宋体" w:hint="eastAsia"/>
          <w:sz w:val="32"/>
          <w:szCs w:val="28"/>
        </w:rPr>
        <w:t>，该标准主要针对地表覆盖类自然资源而制定的相关地方标准，与本标准对自然资源综合监测监管内业工作进行规范不同，不能指</w:t>
      </w:r>
      <w:r>
        <w:rPr>
          <w:rFonts w:ascii="仿宋_GB2312" w:eastAsia="仿宋_GB2312" w:hAnsi="宋体" w:hint="eastAsia"/>
          <w:sz w:val="32"/>
          <w:szCs w:val="28"/>
        </w:rPr>
        <w:lastRenderedPageBreak/>
        <w:t>导自然资源综合监测监管内业工作。因此，制定团体标准《自然资源综合监测监管内业技术规范》能够填补自然资源综合监测监管相关标准空白，对指导自然资源综合监测监管内业工作，加强各类自然资源地类变化情况监测，提升自然资源数字化治理能力具有重要意义。</w:t>
      </w:r>
    </w:p>
    <w:p w:rsidR="001E7635" w:rsidRDefault="002E6CF4">
      <w:pPr>
        <w:spacing w:line="560" w:lineRule="exact"/>
        <w:ind w:firstLineChars="200" w:firstLine="640"/>
        <w:rPr>
          <w:rFonts w:ascii="仿宋_GB2312" w:eastAsia="仿宋_GB2312" w:hAnsi="宋体"/>
          <w:sz w:val="32"/>
          <w:szCs w:val="28"/>
        </w:rPr>
      </w:pPr>
      <w:r>
        <w:rPr>
          <w:rFonts w:ascii="仿宋_GB2312" w:eastAsia="仿宋_GB2312" w:hAnsi="宋体" w:hint="eastAsia"/>
          <w:sz w:val="32"/>
          <w:szCs w:val="28"/>
        </w:rPr>
        <w:t>本标准的内容与现行的法律、法规及强制性标准无冲突，标准的编写符合</w:t>
      </w:r>
      <w:r>
        <w:rPr>
          <w:rFonts w:ascii="仿宋_GB2312" w:eastAsia="仿宋_GB2312" w:hAnsi="宋体" w:hint="eastAsia"/>
          <w:sz w:val="32"/>
          <w:szCs w:val="28"/>
        </w:rPr>
        <w:t>GB/T 1.1</w:t>
      </w:r>
      <w:r>
        <w:rPr>
          <w:rFonts w:ascii="仿宋_GB2312" w:eastAsia="仿宋_GB2312" w:hAnsi="宋体" w:hint="eastAsia"/>
          <w:sz w:val="32"/>
          <w:szCs w:val="28"/>
        </w:rPr>
        <w:t>—</w:t>
      </w:r>
      <w:r>
        <w:rPr>
          <w:rFonts w:ascii="仿宋_GB2312" w:eastAsia="仿宋_GB2312" w:hAnsi="宋体" w:hint="eastAsia"/>
          <w:sz w:val="32"/>
          <w:szCs w:val="28"/>
        </w:rPr>
        <w:t>2020</w:t>
      </w:r>
      <w:r>
        <w:rPr>
          <w:rFonts w:ascii="仿宋_GB2312" w:eastAsia="仿宋_GB2312" w:hAnsi="宋体" w:hint="eastAsia"/>
          <w:sz w:val="32"/>
          <w:szCs w:val="28"/>
        </w:rPr>
        <w:t>的要求。</w:t>
      </w:r>
    </w:p>
    <w:p w:rsidR="001E7635" w:rsidRDefault="002E6CF4">
      <w:pPr>
        <w:autoSpaceDE w:val="0"/>
        <w:autoSpaceDN w:val="0"/>
        <w:adjustRightInd w:val="0"/>
        <w:spacing w:beforeLines="50" w:before="156" w:afterLines="50" w:after="156" w:line="560" w:lineRule="exact"/>
        <w:ind w:firstLineChars="200" w:firstLine="640"/>
        <w:jc w:val="left"/>
        <w:outlineLvl w:val="0"/>
        <w:rPr>
          <w:rFonts w:ascii="黑体" w:eastAsia="黑体" w:hAnsi="黑体" w:cs="仿宋_GB2312"/>
          <w:sz w:val="32"/>
          <w:szCs w:val="32"/>
        </w:rPr>
      </w:pPr>
      <w:bookmarkStart w:id="9" w:name="_Toc526940086"/>
      <w:r>
        <w:rPr>
          <w:rFonts w:ascii="黑体" w:eastAsia="黑体" w:hAnsi="黑体" w:cs="仿宋_GB2312" w:hint="eastAsia"/>
          <w:sz w:val="32"/>
          <w:szCs w:val="32"/>
        </w:rPr>
        <w:t>七、</w:t>
      </w:r>
      <w:bookmarkEnd w:id="9"/>
      <w:r>
        <w:rPr>
          <w:rFonts w:ascii="黑体" w:eastAsia="黑体" w:hAnsi="黑体" w:cs="仿宋_GB2312" w:hint="eastAsia"/>
          <w:sz w:val="32"/>
          <w:szCs w:val="32"/>
        </w:rPr>
        <w:t>重大分歧意见的处理经过和依据</w:t>
      </w:r>
    </w:p>
    <w:p w:rsidR="001E7635" w:rsidRDefault="002E6CF4">
      <w:pPr>
        <w:spacing w:line="560" w:lineRule="exact"/>
        <w:ind w:firstLineChars="200" w:firstLine="640"/>
        <w:rPr>
          <w:rFonts w:ascii="仿宋_GB2312" w:eastAsia="仿宋_GB2312" w:hAnsi="宋体"/>
          <w:sz w:val="32"/>
          <w:szCs w:val="28"/>
        </w:rPr>
      </w:pPr>
      <w:r>
        <w:rPr>
          <w:rFonts w:ascii="仿宋_GB2312" w:eastAsia="仿宋_GB2312" w:hAnsi="宋体" w:hint="eastAsia"/>
          <w:sz w:val="32"/>
          <w:szCs w:val="28"/>
        </w:rPr>
        <w:t>本标准研制过程中无重大分</w:t>
      </w:r>
      <w:r>
        <w:rPr>
          <w:rFonts w:ascii="仿宋_GB2312" w:eastAsia="仿宋_GB2312" w:hAnsi="宋体" w:hint="eastAsia"/>
          <w:sz w:val="32"/>
          <w:szCs w:val="28"/>
        </w:rPr>
        <w:t>歧意见。</w:t>
      </w:r>
    </w:p>
    <w:p w:rsidR="001E7635" w:rsidRDefault="002E6CF4">
      <w:pPr>
        <w:autoSpaceDE w:val="0"/>
        <w:autoSpaceDN w:val="0"/>
        <w:adjustRightInd w:val="0"/>
        <w:spacing w:beforeLines="50" w:before="156" w:afterLines="50" w:after="156" w:line="560" w:lineRule="exact"/>
        <w:ind w:firstLineChars="200" w:firstLine="640"/>
        <w:jc w:val="left"/>
        <w:outlineLvl w:val="0"/>
        <w:rPr>
          <w:rFonts w:ascii="黑体" w:eastAsia="黑体" w:hAnsi="黑体" w:cs="仿宋_GB2312"/>
          <w:sz w:val="32"/>
          <w:szCs w:val="32"/>
        </w:rPr>
      </w:pPr>
      <w:r>
        <w:rPr>
          <w:rFonts w:ascii="黑体" w:eastAsia="黑体" w:hAnsi="黑体" w:cs="仿宋_GB2312" w:hint="eastAsia"/>
          <w:sz w:val="32"/>
          <w:szCs w:val="32"/>
        </w:rPr>
        <w:t>八、自我承诺</w:t>
      </w:r>
    </w:p>
    <w:p w:rsidR="001E7635" w:rsidRDefault="002E6CF4">
      <w:pPr>
        <w:spacing w:line="560" w:lineRule="exact"/>
        <w:ind w:firstLineChars="200" w:firstLine="640"/>
        <w:rPr>
          <w:rFonts w:ascii="仿宋_GB2312" w:eastAsia="仿宋_GB2312" w:hAnsi="宋体"/>
          <w:sz w:val="32"/>
          <w:szCs w:val="28"/>
        </w:rPr>
      </w:pPr>
      <w:r>
        <w:rPr>
          <w:rFonts w:ascii="仿宋_GB2312" w:eastAsia="仿宋_GB2312" w:hAnsi="宋体" w:hint="eastAsia"/>
          <w:sz w:val="32"/>
          <w:szCs w:val="28"/>
        </w:rPr>
        <w:t>本标准内容与各项指标不低于强制性标准要求。</w:t>
      </w:r>
    </w:p>
    <w:p w:rsidR="001E7635" w:rsidRDefault="001E7635">
      <w:pPr>
        <w:spacing w:line="560" w:lineRule="exact"/>
        <w:rPr>
          <w:rFonts w:ascii="仿宋_GB2312" w:eastAsia="仿宋_GB2312" w:hAnsi="仿宋"/>
          <w:bCs/>
          <w:sz w:val="36"/>
          <w:szCs w:val="32"/>
        </w:rPr>
      </w:pPr>
    </w:p>
    <w:p w:rsidR="001E7635" w:rsidRDefault="001E7635">
      <w:pPr>
        <w:spacing w:line="560" w:lineRule="exact"/>
        <w:rPr>
          <w:rFonts w:ascii="仿宋_GB2312" w:eastAsia="仿宋_GB2312" w:hAnsi="仿宋"/>
          <w:bCs/>
          <w:sz w:val="36"/>
          <w:szCs w:val="32"/>
        </w:rPr>
      </w:pPr>
    </w:p>
    <w:p w:rsidR="001E7635" w:rsidRDefault="002E6CF4">
      <w:pPr>
        <w:wordWrap w:val="0"/>
        <w:spacing w:line="560" w:lineRule="exact"/>
        <w:jc w:val="right"/>
        <w:rPr>
          <w:rFonts w:ascii="仿宋_GB2312" w:eastAsia="仿宋_GB2312" w:hAnsi="宋体"/>
          <w:sz w:val="32"/>
          <w:szCs w:val="28"/>
        </w:rPr>
      </w:pPr>
      <w:r>
        <w:rPr>
          <w:rFonts w:ascii="仿宋_GB2312" w:eastAsia="仿宋_GB2312" w:hAnsi="宋体" w:hint="eastAsia"/>
          <w:sz w:val="32"/>
          <w:szCs w:val="28"/>
        </w:rPr>
        <w:t xml:space="preserve"> </w:t>
      </w:r>
      <w:r>
        <w:rPr>
          <w:rFonts w:ascii="仿宋_GB2312" w:eastAsia="仿宋_GB2312" w:hAnsi="宋体" w:hint="eastAsia"/>
          <w:sz w:val="32"/>
          <w:szCs w:val="28"/>
        </w:rPr>
        <w:t>团体标准《自然资源综合监测监管内业技术规范》</w:t>
      </w:r>
    </w:p>
    <w:p w:rsidR="001E7635" w:rsidRDefault="002E6CF4">
      <w:pPr>
        <w:wordWrap w:val="0"/>
        <w:spacing w:line="560" w:lineRule="exact"/>
        <w:jc w:val="right"/>
        <w:rPr>
          <w:rFonts w:ascii="仿宋_GB2312" w:eastAsia="仿宋_GB2312" w:hAnsi="宋体"/>
          <w:sz w:val="32"/>
          <w:szCs w:val="28"/>
        </w:rPr>
      </w:pPr>
      <w:r>
        <w:rPr>
          <w:rFonts w:ascii="仿宋_GB2312" w:eastAsia="仿宋_GB2312" w:hAnsi="宋体" w:hint="eastAsia"/>
          <w:sz w:val="32"/>
          <w:szCs w:val="28"/>
        </w:rPr>
        <w:t>标准编制工作组</w:t>
      </w:r>
      <w:r>
        <w:rPr>
          <w:rFonts w:ascii="仿宋_GB2312" w:eastAsia="仿宋_GB2312" w:hAnsi="宋体" w:hint="eastAsia"/>
          <w:sz w:val="32"/>
          <w:szCs w:val="28"/>
        </w:rPr>
        <w:t xml:space="preserve"> </w:t>
      </w:r>
      <w:r>
        <w:rPr>
          <w:rFonts w:ascii="仿宋_GB2312" w:eastAsia="仿宋_GB2312" w:hAnsi="宋体"/>
          <w:sz w:val="32"/>
          <w:szCs w:val="28"/>
        </w:rPr>
        <w:t xml:space="preserve">        </w:t>
      </w:r>
    </w:p>
    <w:p w:rsidR="001E7635" w:rsidRDefault="002E6CF4">
      <w:pPr>
        <w:wordWrap w:val="0"/>
        <w:spacing w:line="560" w:lineRule="exact"/>
        <w:jc w:val="right"/>
        <w:rPr>
          <w:rFonts w:ascii="仿宋_GB2312" w:eastAsia="仿宋_GB2312" w:hAnsi="宋体"/>
          <w:sz w:val="32"/>
          <w:szCs w:val="28"/>
        </w:rPr>
      </w:pPr>
      <w:bookmarkStart w:id="10" w:name="_GoBack"/>
      <w:bookmarkEnd w:id="10"/>
      <w:r>
        <w:rPr>
          <w:rFonts w:ascii="仿宋_GB2312" w:eastAsia="仿宋_GB2312" w:hAnsi="宋体" w:hint="eastAsia"/>
          <w:sz w:val="32"/>
          <w:szCs w:val="28"/>
        </w:rPr>
        <w:t>202</w:t>
      </w:r>
      <w:r>
        <w:rPr>
          <w:rFonts w:ascii="仿宋_GB2312" w:eastAsia="仿宋_GB2312" w:hAnsi="宋体"/>
          <w:sz w:val="32"/>
          <w:szCs w:val="28"/>
        </w:rPr>
        <w:t>4</w:t>
      </w:r>
      <w:r>
        <w:rPr>
          <w:rFonts w:ascii="仿宋_GB2312" w:eastAsia="仿宋_GB2312" w:hAnsi="宋体" w:hint="eastAsia"/>
          <w:sz w:val="32"/>
          <w:szCs w:val="28"/>
        </w:rPr>
        <w:t>年</w:t>
      </w:r>
      <w:r>
        <w:rPr>
          <w:rFonts w:ascii="仿宋_GB2312" w:eastAsia="仿宋_GB2312" w:hAnsi="宋体" w:hint="eastAsia"/>
          <w:sz w:val="32"/>
          <w:szCs w:val="28"/>
        </w:rPr>
        <w:t>10</w:t>
      </w:r>
      <w:r>
        <w:rPr>
          <w:rFonts w:ascii="仿宋_GB2312" w:eastAsia="仿宋_GB2312" w:hAnsi="宋体" w:hint="eastAsia"/>
          <w:sz w:val="32"/>
          <w:szCs w:val="28"/>
        </w:rPr>
        <w:t>月</w:t>
      </w:r>
      <w:r>
        <w:rPr>
          <w:rFonts w:ascii="仿宋_GB2312" w:eastAsia="仿宋_GB2312" w:hAnsi="宋体"/>
          <w:sz w:val="32"/>
          <w:szCs w:val="28"/>
        </w:rPr>
        <w:t>28</w:t>
      </w:r>
      <w:r>
        <w:rPr>
          <w:rFonts w:ascii="仿宋_GB2312" w:eastAsia="仿宋_GB2312" w:hAnsi="宋体" w:hint="eastAsia"/>
          <w:sz w:val="32"/>
          <w:szCs w:val="28"/>
        </w:rPr>
        <w:t>日</w:t>
      </w:r>
      <w:r>
        <w:rPr>
          <w:rFonts w:ascii="仿宋_GB2312" w:eastAsia="仿宋_GB2312" w:hAnsi="宋体" w:hint="eastAsia"/>
          <w:sz w:val="32"/>
          <w:szCs w:val="28"/>
        </w:rPr>
        <w:t xml:space="preserve">       </w:t>
      </w:r>
      <w:r>
        <w:rPr>
          <w:rFonts w:ascii="仿宋_GB2312" w:eastAsia="仿宋_GB2312" w:hAnsi="宋体"/>
          <w:sz w:val="32"/>
          <w:szCs w:val="28"/>
        </w:rPr>
        <w:t xml:space="preserve"> </w:t>
      </w:r>
    </w:p>
    <w:sectPr w:rsidR="001E7635">
      <w:footerReference w:type="default" r:id="rId18"/>
      <w:pgSz w:w="11906" w:h="16838"/>
      <w:pgMar w:top="1474" w:right="1474" w:bottom="1474" w:left="147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6CF4" w:rsidRDefault="002E6CF4">
      <w:r>
        <w:separator/>
      </w:r>
    </w:p>
  </w:endnote>
  <w:endnote w:type="continuationSeparator" w:id="0">
    <w:p w:rsidR="002E6CF4" w:rsidRDefault="002E6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316374"/>
    </w:sdtPr>
    <w:sdtEndPr/>
    <w:sdtContent>
      <w:p w:rsidR="001E7635" w:rsidRDefault="002E6CF4">
        <w:pPr>
          <w:pStyle w:val="afb"/>
          <w:jc w:val="center"/>
        </w:pPr>
        <w:r>
          <w:fldChar w:fldCharType="begin"/>
        </w:r>
        <w:r>
          <w:instrText>PAGE   \* MERGEFORMAT</w:instrText>
        </w:r>
        <w:r>
          <w:fldChar w:fldCharType="separate"/>
        </w:r>
        <w:r w:rsidR="00415546" w:rsidRPr="00415546">
          <w:rPr>
            <w:noProof/>
            <w:lang w:val="zh-CN"/>
          </w:rPr>
          <w:t>27</w:t>
        </w:r>
        <w:r>
          <w:fldChar w:fldCharType="end"/>
        </w:r>
      </w:p>
    </w:sdtContent>
  </w:sdt>
  <w:p w:rsidR="001E7635" w:rsidRDefault="001E7635">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6CF4" w:rsidRDefault="002E6CF4">
      <w:r>
        <w:separator/>
      </w:r>
    </w:p>
  </w:footnote>
  <w:footnote w:type="continuationSeparator" w:id="0">
    <w:p w:rsidR="002E6CF4" w:rsidRDefault="002E6C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15:restartNumberingAfterBreak="0">
    <w:nsid w:val="0DDE2B46"/>
    <w:multiLevelType w:val="multilevel"/>
    <w:tmpl w:val="0DDE2B46"/>
    <w:lvl w:ilvl="0">
      <w:start w:val="1"/>
      <w:numFmt w:val="lowerLetter"/>
      <w:pStyle w:val="a0"/>
      <w:suff w:val="nothing"/>
      <w:lvlText w:val="%1   "/>
      <w:lvlJc w:val="left"/>
      <w:pPr>
        <w:ind w:left="544" w:hanging="181"/>
      </w:pPr>
      <w:rPr>
        <w:rFonts w:ascii="宋体" w:eastAsia="宋体" w:hAnsi="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2" w15:restartNumberingAfterBreak="0">
    <w:nsid w:val="1DBF583A"/>
    <w:multiLevelType w:val="multilevel"/>
    <w:tmpl w:val="1DBF583A"/>
    <w:lvl w:ilvl="0">
      <w:start w:val="1"/>
      <w:numFmt w:val="decimal"/>
      <w:pStyle w:val="a1"/>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3" w15:restartNumberingAfterBreak="0">
    <w:nsid w:val="1FC91163"/>
    <w:multiLevelType w:val="multilevel"/>
    <w:tmpl w:val="1FC91163"/>
    <w:lvl w:ilvl="0">
      <w:start w:val="1"/>
      <w:numFmt w:val="decimal"/>
      <w:pStyle w:val="a2"/>
      <w:suff w:val="nothing"/>
      <w:lvlText w:val="%1　"/>
      <w:lvlJc w:val="left"/>
      <w:pPr>
        <w:ind w:left="0" w:firstLine="0"/>
      </w:pPr>
      <w:rPr>
        <w:rFonts w:ascii="黑体" w:eastAsia="黑体" w:hAnsi="Times New Roman" w:hint="eastAsia"/>
        <w:b w:val="0"/>
        <w:i w:val="0"/>
        <w:sz w:val="21"/>
        <w:szCs w:val="21"/>
      </w:rPr>
    </w:lvl>
    <w:lvl w:ilvl="1">
      <w:start w:val="1"/>
      <w:numFmt w:val="decimal"/>
      <w:pStyle w:val="a3"/>
      <w:suff w:val="nothing"/>
      <w:lvlText w:val="%1.%2　"/>
      <w:lvlJc w:val="left"/>
      <w:pPr>
        <w:ind w:left="525"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4"/>
      <w:suff w:val="nothing"/>
      <w:lvlText w:val="%1.%2.%3　"/>
      <w:lvlJc w:val="left"/>
      <w:pPr>
        <w:ind w:left="0" w:firstLine="0"/>
      </w:pPr>
      <w:rPr>
        <w:rFonts w:ascii="黑体" w:eastAsia="黑体" w:hAnsi="Times New Roman" w:hint="eastAsia"/>
        <w:b w:val="0"/>
        <w:i w:val="0"/>
        <w:sz w:val="21"/>
      </w:rPr>
    </w:lvl>
    <w:lvl w:ilvl="3">
      <w:start w:val="1"/>
      <w:numFmt w:val="decimal"/>
      <w:pStyle w:val="a5"/>
      <w:suff w:val="nothing"/>
      <w:lvlText w:val="%1.%2.%3.%4　"/>
      <w:lvlJc w:val="left"/>
      <w:pPr>
        <w:ind w:left="0" w:firstLine="0"/>
      </w:pPr>
      <w:rPr>
        <w:rFonts w:ascii="黑体" w:eastAsia="黑体" w:hAnsi="Times New Roman" w:hint="eastAsia"/>
        <w:b w:val="0"/>
        <w:i w:val="0"/>
        <w:sz w:val="21"/>
      </w:rPr>
    </w:lvl>
    <w:lvl w:ilvl="4">
      <w:start w:val="1"/>
      <w:numFmt w:val="decimal"/>
      <w:pStyle w:val="a6"/>
      <w:suff w:val="nothing"/>
      <w:lvlText w:val="%1.%2.%3.%4.%5　"/>
      <w:lvlJc w:val="left"/>
      <w:pPr>
        <w:ind w:left="0" w:firstLine="0"/>
      </w:pPr>
      <w:rPr>
        <w:rFonts w:ascii="黑体" w:eastAsia="黑体" w:hAnsi="Times New Roman" w:hint="eastAsia"/>
        <w:b w:val="0"/>
        <w:i w:val="0"/>
        <w:sz w:val="21"/>
      </w:rPr>
    </w:lvl>
    <w:lvl w:ilvl="5">
      <w:start w:val="1"/>
      <w:numFmt w:val="decimal"/>
      <w:pStyle w:val="a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15:restartNumberingAfterBreak="0">
    <w:nsid w:val="2A8F7113"/>
    <w:multiLevelType w:val="multilevel"/>
    <w:tmpl w:val="2A8F7113"/>
    <w:lvl w:ilvl="0">
      <w:start w:val="1"/>
      <w:numFmt w:val="upperLetter"/>
      <w:pStyle w:val="a8"/>
      <w:suff w:val="space"/>
      <w:lvlText w:val="%1"/>
      <w:lvlJc w:val="left"/>
      <w:pPr>
        <w:ind w:left="623" w:hanging="425"/>
      </w:pPr>
      <w:rPr>
        <w:rFonts w:hint="eastAsia"/>
      </w:rPr>
    </w:lvl>
    <w:lvl w:ilvl="1">
      <w:start w:val="1"/>
      <w:numFmt w:val="decimal"/>
      <w:pStyle w:val="a9"/>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5" w15:restartNumberingAfterBreak="0">
    <w:nsid w:val="557C2AF5"/>
    <w:multiLevelType w:val="multilevel"/>
    <w:tmpl w:val="557C2AF5"/>
    <w:lvl w:ilvl="0">
      <w:start w:val="1"/>
      <w:numFmt w:val="decimal"/>
      <w:pStyle w:val="aa"/>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15:restartNumberingAfterBreak="0">
    <w:nsid w:val="60B55DC2"/>
    <w:multiLevelType w:val="multilevel"/>
    <w:tmpl w:val="60B55DC2"/>
    <w:lvl w:ilvl="0">
      <w:start w:val="1"/>
      <w:numFmt w:val="upperLetter"/>
      <w:lvlText w:val="%1"/>
      <w:lvlJc w:val="left"/>
      <w:pPr>
        <w:tabs>
          <w:tab w:val="left" w:pos="0"/>
        </w:tabs>
        <w:ind w:left="0" w:hanging="425"/>
      </w:pPr>
      <w:rPr>
        <w:rFonts w:hint="eastAsia"/>
      </w:rPr>
    </w:lvl>
    <w:lvl w:ilvl="1">
      <w:start w:val="1"/>
      <w:numFmt w:val="decimal"/>
      <w:pStyle w:val="ab"/>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7" w15:restartNumberingAfterBreak="0">
    <w:nsid w:val="646260FA"/>
    <w:multiLevelType w:val="multilevel"/>
    <w:tmpl w:val="646260FA"/>
    <w:lvl w:ilvl="0">
      <w:start w:val="1"/>
      <w:numFmt w:val="decimal"/>
      <w:pStyle w:val="ac"/>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8" w15:restartNumberingAfterBreak="0">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d"/>
      <w:suff w:val="nothing"/>
      <w:lvlText w:val="%1%2　"/>
      <w:lvlJc w:val="left"/>
      <w:pPr>
        <w:ind w:left="0" w:firstLine="0"/>
      </w:pPr>
      <w:rPr>
        <w:rFonts w:ascii="黑体" w:eastAsia="黑体" w:hint="eastAsia"/>
        <w:b w:val="0"/>
        <w:i w:val="0"/>
        <w:sz w:val="21"/>
      </w:rPr>
    </w:lvl>
    <w:lvl w:ilvl="2">
      <w:start w:val="1"/>
      <w:numFmt w:val="decimal"/>
      <w:pStyle w:val="ae"/>
      <w:suff w:val="nothing"/>
      <w:lvlText w:val="%1%2.%3　"/>
      <w:lvlJc w:val="left"/>
      <w:pPr>
        <w:ind w:left="851"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
      <w:suff w:val="nothing"/>
      <w:lvlText w:val="%1%2.%3.%4　"/>
      <w:lvlJc w:val="left"/>
      <w:pPr>
        <w:ind w:left="1134" w:firstLine="0"/>
      </w:pPr>
      <w:rPr>
        <w:rFonts w:ascii="黑体" w:eastAsia="黑体" w:hint="eastAsia"/>
        <w:b w:val="0"/>
        <w:i w:val="0"/>
        <w:sz w:val="21"/>
      </w:rPr>
    </w:lvl>
    <w:lvl w:ilvl="4">
      <w:start w:val="1"/>
      <w:numFmt w:val="decimal"/>
      <w:pStyle w:val="af0"/>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9" w15:restartNumberingAfterBreak="0">
    <w:nsid w:val="6DBF04F4"/>
    <w:multiLevelType w:val="multilevel"/>
    <w:tmpl w:val="6DBF04F4"/>
    <w:lvl w:ilvl="0">
      <w:start w:val="1"/>
      <w:numFmt w:val="none"/>
      <w:pStyle w:val="af1"/>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abstractNumId w:val="7"/>
  </w:num>
  <w:num w:numId="2">
    <w:abstractNumId w:val="5"/>
  </w:num>
  <w:num w:numId="3">
    <w:abstractNumId w:val="3"/>
  </w:num>
  <w:num w:numId="4">
    <w:abstractNumId w:val="0"/>
  </w:num>
  <w:num w:numId="5">
    <w:abstractNumId w:val="4"/>
  </w:num>
  <w:num w:numId="6">
    <w:abstractNumId w:val="2"/>
  </w:num>
  <w:num w:numId="7">
    <w:abstractNumId w:val="1"/>
  </w:num>
  <w:num w:numId="8">
    <w:abstractNumId w:val="6"/>
  </w:num>
  <w:num w:numId="9">
    <w:abstractNumId w:val="9"/>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indows User">
    <w15:presenceInfo w15:providerId="None" w15:userId="Window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RiYzdiMzE4ZDRmODJmY2VkMjAzZjkyZTM1Yzc4YTgifQ=="/>
  </w:docVars>
  <w:rsids>
    <w:rsidRoot w:val="00172A27"/>
    <w:rsid w:val="0000457E"/>
    <w:rsid w:val="00005CA4"/>
    <w:rsid w:val="000107BC"/>
    <w:rsid w:val="00013090"/>
    <w:rsid w:val="00016837"/>
    <w:rsid w:val="00021331"/>
    <w:rsid w:val="00023119"/>
    <w:rsid w:val="00023FE2"/>
    <w:rsid w:val="00024212"/>
    <w:rsid w:val="00024664"/>
    <w:rsid w:val="00032CD6"/>
    <w:rsid w:val="00033257"/>
    <w:rsid w:val="00034233"/>
    <w:rsid w:val="00034BDB"/>
    <w:rsid w:val="00041BD2"/>
    <w:rsid w:val="00047D7B"/>
    <w:rsid w:val="00053B0B"/>
    <w:rsid w:val="000576D0"/>
    <w:rsid w:val="00057758"/>
    <w:rsid w:val="00060FE2"/>
    <w:rsid w:val="00067036"/>
    <w:rsid w:val="0007330D"/>
    <w:rsid w:val="00073F72"/>
    <w:rsid w:val="00074EB1"/>
    <w:rsid w:val="00076BBA"/>
    <w:rsid w:val="00080F2F"/>
    <w:rsid w:val="0008145A"/>
    <w:rsid w:val="0009177A"/>
    <w:rsid w:val="00093E74"/>
    <w:rsid w:val="000962F6"/>
    <w:rsid w:val="000A0201"/>
    <w:rsid w:val="000A1EAE"/>
    <w:rsid w:val="000A3070"/>
    <w:rsid w:val="000A4601"/>
    <w:rsid w:val="000A77CD"/>
    <w:rsid w:val="000A7C7C"/>
    <w:rsid w:val="000B572A"/>
    <w:rsid w:val="000C226C"/>
    <w:rsid w:val="000C64E3"/>
    <w:rsid w:val="000D0ACE"/>
    <w:rsid w:val="000D15BE"/>
    <w:rsid w:val="000D5AC8"/>
    <w:rsid w:val="000D6612"/>
    <w:rsid w:val="000D7138"/>
    <w:rsid w:val="000D751C"/>
    <w:rsid w:val="000D7F33"/>
    <w:rsid w:val="000F10EB"/>
    <w:rsid w:val="000F3365"/>
    <w:rsid w:val="000F3CEC"/>
    <w:rsid w:val="000F517A"/>
    <w:rsid w:val="001012D5"/>
    <w:rsid w:val="00101961"/>
    <w:rsid w:val="00101D2E"/>
    <w:rsid w:val="00103B83"/>
    <w:rsid w:val="00105252"/>
    <w:rsid w:val="001062E3"/>
    <w:rsid w:val="00106661"/>
    <w:rsid w:val="0010769F"/>
    <w:rsid w:val="00110864"/>
    <w:rsid w:val="00110F43"/>
    <w:rsid w:val="00112415"/>
    <w:rsid w:val="00113B53"/>
    <w:rsid w:val="00114946"/>
    <w:rsid w:val="001200D4"/>
    <w:rsid w:val="00122573"/>
    <w:rsid w:val="00126CA6"/>
    <w:rsid w:val="001273E7"/>
    <w:rsid w:val="00127EB0"/>
    <w:rsid w:val="00131B03"/>
    <w:rsid w:val="00132C5F"/>
    <w:rsid w:val="001334D6"/>
    <w:rsid w:val="00133786"/>
    <w:rsid w:val="00134DD4"/>
    <w:rsid w:val="001435D3"/>
    <w:rsid w:val="001449B5"/>
    <w:rsid w:val="001463AC"/>
    <w:rsid w:val="0015152A"/>
    <w:rsid w:val="00156020"/>
    <w:rsid w:val="00156663"/>
    <w:rsid w:val="001611BB"/>
    <w:rsid w:val="00167167"/>
    <w:rsid w:val="001708F8"/>
    <w:rsid w:val="00172A27"/>
    <w:rsid w:val="00176C8C"/>
    <w:rsid w:val="0018112C"/>
    <w:rsid w:val="00183467"/>
    <w:rsid w:val="00190A64"/>
    <w:rsid w:val="00190C6A"/>
    <w:rsid w:val="00191774"/>
    <w:rsid w:val="00191DCE"/>
    <w:rsid w:val="001923CF"/>
    <w:rsid w:val="001925FD"/>
    <w:rsid w:val="001930A1"/>
    <w:rsid w:val="00194FE3"/>
    <w:rsid w:val="00196054"/>
    <w:rsid w:val="0019711F"/>
    <w:rsid w:val="001A0DBF"/>
    <w:rsid w:val="001A3402"/>
    <w:rsid w:val="001A63DF"/>
    <w:rsid w:val="001B0E92"/>
    <w:rsid w:val="001B36E5"/>
    <w:rsid w:val="001B3B17"/>
    <w:rsid w:val="001C1831"/>
    <w:rsid w:val="001C5F01"/>
    <w:rsid w:val="001C793C"/>
    <w:rsid w:val="001D22F0"/>
    <w:rsid w:val="001D647B"/>
    <w:rsid w:val="001D64DB"/>
    <w:rsid w:val="001D7816"/>
    <w:rsid w:val="001E5000"/>
    <w:rsid w:val="001E7635"/>
    <w:rsid w:val="001F07A8"/>
    <w:rsid w:val="001F16E6"/>
    <w:rsid w:val="001F241E"/>
    <w:rsid w:val="001F537A"/>
    <w:rsid w:val="001F660A"/>
    <w:rsid w:val="001F79F5"/>
    <w:rsid w:val="001F7E35"/>
    <w:rsid w:val="00205603"/>
    <w:rsid w:val="00210916"/>
    <w:rsid w:val="002116FB"/>
    <w:rsid w:val="00214221"/>
    <w:rsid w:val="00217683"/>
    <w:rsid w:val="00221F6E"/>
    <w:rsid w:val="002223DD"/>
    <w:rsid w:val="002231E8"/>
    <w:rsid w:val="00223EB7"/>
    <w:rsid w:val="00224EB8"/>
    <w:rsid w:val="00231E62"/>
    <w:rsid w:val="00232769"/>
    <w:rsid w:val="00244ADA"/>
    <w:rsid w:val="00244C0C"/>
    <w:rsid w:val="002465C7"/>
    <w:rsid w:val="002526F3"/>
    <w:rsid w:val="00254F7A"/>
    <w:rsid w:val="00256FE0"/>
    <w:rsid w:val="002614C6"/>
    <w:rsid w:val="002621E1"/>
    <w:rsid w:val="00262753"/>
    <w:rsid w:val="00262771"/>
    <w:rsid w:val="00262F6C"/>
    <w:rsid w:val="00264A7D"/>
    <w:rsid w:val="00264CE4"/>
    <w:rsid w:val="00266090"/>
    <w:rsid w:val="0027235B"/>
    <w:rsid w:val="00273C13"/>
    <w:rsid w:val="00281DC2"/>
    <w:rsid w:val="00283085"/>
    <w:rsid w:val="00283E25"/>
    <w:rsid w:val="0029084D"/>
    <w:rsid w:val="00291D7F"/>
    <w:rsid w:val="00291EF3"/>
    <w:rsid w:val="002952AC"/>
    <w:rsid w:val="0029640A"/>
    <w:rsid w:val="002A2FCF"/>
    <w:rsid w:val="002A4D06"/>
    <w:rsid w:val="002A5D80"/>
    <w:rsid w:val="002B07E3"/>
    <w:rsid w:val="002B23AB"/>
    <w:rsid w:val="002B2E35"/>
    <w:rsid w:val="002B3D69"/>
    <w:rsid w:val="002B5497"/>
    <w:rsid w:val="002B5BD7"/>
    <w:rsid w:val="002C1D2A"/>
    <w:rsid w:val="002C4FFB"/>
    <w:rsid w:val="002C5534"/>
    <w:rsid w:val="002C611B"/>
    <w:rsid w:val="002C73B6"/>
    <w:rsid w:val="002D49CC"/>
    <w:rsid w:val="002D6D1E"/>
    <w:rsid w:val="002D74DB"/>
    <w:rsid w:val="002E073F"/>
    <w:rsid w:val="002E6CF4"/>
    <w:rsid w:val="002E7467"/>
    <w:rsid w:val="002E7A35"/>
    <w:rsid w:val="002F2E26"/>
    <w:rsid w:val="002F34AA"/>
    <w:rsid w:val="002F4B59"/>
    <w:rsid w:val="002F4D7B"/>
    <w:rsid w:val="002F513F"/>
    <w:rsid w:val="002F613B"/>
    <w:rsid w:val="003025DF"/>
    <w:rsid w:val="00303E23"/>
    <w:rsid w:val="00304BFD"/>
    <w:rsid w:val="00306925"/>
    <w:rsid w:val="0031011D"/>
    <w:rsid w:val="003144B8"/>
    <w:rsid w:val="003145BC"/>
    <w:rsid w:val="00314640"/>
    <w:rsid w:val="00327623"/>
    <w:rsid w:val="0033375C"/>
    <w:rsid w:val="0034090F"/>
    <w:rsid w:val="00343C24"/>
    <w:rsid w:val="00345BCC"/>
    <w:rsid w:val="00353735"/>
    <w:rsid w:val="00354D06"/>
    <w:rsid w:val="00356D19"/>
    <w:rsid w:val="00357A1D"/>
    <w:rsid w:val="00357E18"/>
    <w:rsid w:val="0036001E"/>
    <w:rsid w:val="00360952"/>
    <w:rsid w:val="00362E4D"/>
    <w:rsid w:val="00362F10"/>
    <w:rsid w:val="00365252"/>
    <w:rsid w:val="00372A01"/>
    <w:rsid w:val="00372C98"/>
    <w:rsid w:val="00373BAD"/>
    <w:rsid w:val="00374390"/>
    <w:rsid w:val="003754CF"/>
    <w:rsid w:val="00381040"/>
    <w:rsid w:val="00381796"/>
    <w:rsid w:val="00382AB2"/>
    <w:rsid w:val="00386647"/>
    <w:rsid w:val="00391984"/>
    <w:rsid w:val="00392E22"/>
    <w:rsid w:val="00396025"/>
    <w:rsid w:val="003B2F32"/>
    <w:rsid w:val="003B4AC6"/>
    <w:rsid w:val="003B5050"/>
    <w:rsid w:val="003C2D44"/>
    <w:rsid w:val="003C483D"/>
    <w:rsid w:val="003D3AF0"/>
    <w:rsid w:val="003D48B6"/>
    <w:rsid w:val="003D51D0"/>
    <w:rsid w:val="003D5CB5"/>
    <w:rsid w:val="003D6E58"/>
    <w:rsid w:val="003E2F70"/>
    <w:rsid w:val="003E330B"/>
    <w:rsid w:val="003E4A86"/>
    <w:rsid w:val="003F284D"/>
    <w:rsid w:val="003F28D0"/>
    <w:rsid w:val="003F3119"/>
    <w:rsid w:val="003F392A"/>
    <w:rsid w:val="003F3AAC"/>
    <w:rsid w:val="003F727B"/>
    <w:rsid w:val="0040035D"/>
    <w:rsid w:val="00403F64"/>
    <w:rsid w:val="00404BD1"/>
    <w:rsid w:val="004050BE"/>
    <w:rsid w:val="0040610D"/>
    <w:rsid w:val="004066ED"/>
    <w:rsid w:val="00406A80"/>
    <w:rsid w:val="00415546"/>
    <w:rsid w:val="0041793C"/>
    <w:rsid w:val="0042062E"/>
    <w:rsid w:val="00424AF1"/>
    <w:rsid w:val="00424FCB"/>
    <w:rsid w:val="00425860"/>
    <w:rsid w:val="00427B81"/>
    <w:rsid w:val="00434E46"/>
    <w:rsid w:val="00434F90"/>
    <w:rsid w:val="004378E4"/>
    <w:rsid w:val="0044118D"/>
    <w:rsid w:val="00442012"/>
    <w:rsid w:val="004441BD"/>
    <w:rsid w:val="004469DF"/>
    <w:rsid w:val="004503F4"/>
    <w:rsid w:val="0045483D"/>
    <w:rsid w:val="00455661"/>
    <w:rsid w:val="0046025A"/>
    <w:rsid w:val="00460359"/>
    <w:rsid w:val="004605D8"/>
    <w:rsid w:val="004626AF"/>
    <w:rsid w:val="00465230"/>
    <w:rsid w:val="00467DEF"/>
    <w:rsid w:val="004715D8"/>
    <w:rsid w:val="004805D0"/>
    <w:rsid w:val="00480BA1"/>
    <w:rsid w:val="004814A9"/>
    <w:rsid w:val="0048357F"/>
    <w:rsid w:val="00484EF3"/>
    <w:rsid w:val="00485212"/>
    <w:rsid w:val="004865C9"/>
    <w:rsid w:val="004867FF"/>
    <w:rsid w:val="0049011A"/>
    <w:rsid w:val="00491FE3"/>
    <w:rsid w:val="0049241F"/>
    <w:rsid w:val="0049390C"/>
    <w:rsid w:val="004A25C4"/>
    <w:rsid w:val="004A2878"/>
    <w:rsid w:val="004A614E"/>
    <w:rsid w:val="004A6215"/>
    <w:rsid w:val="004A660C"/>
    <w:rsid w:val="004A76AB"/>
    <w:rsid w:val="004B2E7F"/>
    <w:rsid w:val="004C4136"/>
    <w:rsid w:val="004D155D"/>
    <w:rsid w:val="004D2302"/>
    <w:rsid w:val="004D597A"/>
    <w:rsid w:val="004D5B22"/>
    <w:rsid w:val="004E3026"/>
    <w:rsid w:val="004F0593"/>
    <w:rsid w:val="004F1ED4"/>
    <w:rsid w:val="004F48C2"/>
    <w:rsid w:val="004F74F0"/>
    <w:rsid w:val="004F7FA9"/>
    <w:rsid w:val="005009D1"/>
    <w:rsid w:val="0050156A"/>
    <w:rsid w:val="00505469"/>
    <w:rsid w:val="005066ED"/>
    <w:rsid w:val="005067C2"/>
    <w:rsid w:val="0051028F"/>
    <w:rsid w:val="0051148B"/>
    <w:rsid w:val="00513080"/>
    <w:rsid w:val="00514C97"/>
    <w:rsid w:val="005159F5"/>
    <w:rsid w:val="00526200"/>
    <w:rsid w:val="005269CF"/>
    <w:rsid w:val="00533017"/>
    <w:rsid w:val="00533886"/>
    <w:rsid w:val="0053418A"/>
    <w:rsid w:val="00535AC6"/>
    <w:rsid w:val="00537550"/>
    <w:rsid w:val="0054317B"/>
    <w:rsid w:val="005448BE"/>
    <w:rsid w:val="00546DEA"/>
    <w:rsid w:val="0055115A"/>
    <w:rsid w:val="005639F8"/>
    <w:rsid w:val="005656AA"/>
    <w:rsid w:val="00571F5F"/>
    <w:rsid w:val="005742DB"/>
    <w:rsid w:val="00577C08"/>
    <w:rsid w:val="005802BD"/>
    <w:rsid w:val="0058151C"/>
    <w:rsid w:val="00581CE7"/>
    <w:rsid w:val="00582F5C"/>
    <w:rsid w:val="0058472C"/>
    <w:rsid w:val="005870E5"/>
    <w:rsid w:val="005873D6"/>
    <w:rsid w:val="005876DE"/>
    <w:rsid w:val="00590BAF"/>
    <w:rsid w:val="00596702"/>
    <w:rsid w:val="005A1A17"/>
    <w:rsid w:val="005A4523"/>
    <w:rsid w:val="005A4707"/>
    <w:rsid w:val="005B0CDC"/>
    <w:rsid w:val="005B23F7"/>
    <w:rsid w:val="005B7128"/>
    <w:rsid w:val="005B76D5"/>
    <w:rsid w:val="005B7B7E"/>
    <w:rsid w:val="005C468E"/>
    <w:rsid w:val="005D06D6"/>
    <w:rsid w:val="005D1EE1"/>
    <w:rsid w:val="005D2762"/>
    <w:rsid w:val="005D2AEE"/>
    <w:rsid w:val="005D3EFE"/>
    <w:rsid w:val="005D3F96"/>
    <w:rsid w:val="005D5DDF"/>
    <w:rsid w:val="005D6A5C"/>
    <w:rsid w:val="005E05D4"/>
    <w:rsid w:val="005E207A"/>
    <w:rsid w:val="005E2143"/>
    <w:rsid w:val="005F0995"/>
    <w:rsid w:val="005F0A98"/>
    <w:rsid w:val="005F1E35"/>
    <w:rsid w:val="005F36D9"/>
    <w:rsid w:val="005F4F92"/>
    <w:rsid w:val="005F53B2"/>
    <w:rsid w:val="005F6C71"/>
    <w:rsid w:val="005F71EC"/>
    <w:rsid w:val="006062AE"/>
    <w:rsid w:val="0060656D"/>
    <w:rsid w:val="00606B5A"/>
    <w:rsid w:val="00610884"/>
    <w:rsid w:val="00614347"/>
    <w:rsid w:val="006147DA"/>
    <w:rsid w:val="0062406E"/>
    <w:rsid w:val="0062702A"/>
    <w:rsid w:val="00632064"/>
    <w:rsid w:val="00636DF8"/>
    <w:rsid w:val="006404F1"/>
    <w:rsid w:val="0064449B"/>
    <w:rsid w:val="00644EED"/>
    <w:rsid w:val="006467C4"/>
    <w:rsid w:val="00651C9C"/>
    <w:rsid w:val="00654D8C"/>
    <w:rsid w:val="006555D8"/>
    <w:rsid w:val="00655638"/>
    <w:rsid w:val="006610FC"/>
    <w:rsid w:val="0066440C"/>
    <w:rsid w:val="00664832"/>
    <w:rsid w:val="006670DB"/>
    <w:rsid w:val="00667C57"/>
    <w:rsid w:val="0067586A"/>
    <w:rsid w:val="00680EEB"/>
    <w:rsid w:val="006811BF"/>
    <w:rsid w:val="00681C0F"/>
    <w:rsid w:val="00682D7C"/>
    <w:rsid w:val="00682FAD"/>
    <w:rsid w:val="006832E1"/>
    <w:rsid w:val="0068494D"/>
    <w:rsid w:val="00690D6C"/>
    <w:rsid w:val="006911BD"/>
    <w:rsid w:val="006945D3"/>
    <w:rsid w:val="006A1BD7"/>
    <w:rsid w:val="006A3112"/>
    <w:rsid w:val="006A4915"/>
    <w:rsid w:val="006B1080"/>
    <w:rsid w:val="006B6EA3"/>
    <w:rsid w:val="006C0CC1"/>
    <w:rsid w:val="006C6B87"/>
    <w:rsid w:val="006C70ED"/>
    <w:rsid w:val="006D4B56"/>
    <w:rsid w:val="006D4CCC"/>
    <w:rsid w:val="006D5D5F"/>
    <w:rsid w:val="006E155C"/>
    <w:rsid w:val="006E280E"/>
    <w:rsid w:val="006E65EC"/>
    <w:rsid w:val="006E7520"/>
    <w:rsid w:val="006F03ED"/>
    <w:rsid w:val="006F67E6"/>
    <w:rsid w:val="006F77F7"/>
    <w:rsid w:val="00700D32"/>
    <w:rsid w:val="0070138D"/>
    <w:rsid w:val="00701A2B"/>
    <w:rsid w:val="0070266E"/>
    <w:rsid w:val="00705429"/>
    <w:rsid w:val="0070730B"/>
    <w:rsid w:val="00712BC5"/>
    <w:rsid w:val="00715CA4"/>
    <w:rsid w:val="00716EAC"/>
    <w:rsid w:val="00720395"/>
    <w:rsid w:val="00722AAE"/>
    <w:rsid w:val="00723C73"/>
    <w:rsid w:val="00723FE3"/>
    <w:rsid w:val="0072448B"/>
    <w:rsid w:val="007245EF"/>
    <w:rsid w:val="00726016"/>
    <w:rsid w:val="00726F82"/>
    <w:rsid w:val="007432F4"/>
    <w:rsid w:val="0075401E"/>
    <w:rsid w:val="00755471"/>
    <w:rsid w:val="007556A8"/>
    <w:rsid w:val="00756686"/>
    <w:rsid w:val="00760DDA"/>
    <w:rsid w:val="00760FBD"/>
    <w:rsid w:val="007768A2"/>
    <w:rsid w:val="00776FE6"/>
    <w:rsid w:val="007812EA"/>
    <w:rsid w:val="00781F1A"/>
    <w:rsid w:val="00782C84"/>
    <w:rsid w:val="00784D8F"/>
    <w:rsid w:val="007912E9"/>
    <w:rsid w:val="007923BD"/>
    <w:rsid w:val="00793820"/>
    <w:rsid w:val="00797654"/>
    <w:rsid w:val="00797B14"/>
    <w:rsid w:val="007A022B"/>
    <w:rsid w:val="007A1A73"/>
    <w:rsid w:val="007A36E9"/>
    <w:rsid w:val="007A4FEA"/>
    <w:rsid w:val="007A5B26"/>
    <w:rsid w:val="007A710B"/>
    <w:rsid w:val="007B0B70"/>
    <w:rsid w:val="007B317A"/>
    <w:rsid w:val="007B4614"/>
    <w:rsid w:val="007B7812"/>
    <w:rsid w:val="007C11E0"/>
    <w:rsid w:val="007C3308"/>
    <w:rsid w:val="007C4C1F"/>
    <w:rsid w:val="007D1773"/>
    <w:rsid w:val="007D3096"/>
    <w:rsid w:val="007D4356"/>
    <w:rsid w:val="007D520B"/>
    <w:rsid w:val="007D5225"/>
    <w:rsid w:val="007D6192"/>
    <w:rsid w:val="007D646F"/>
    <w:rsid w:val="007E0035"/>
    <w:rsid w:val="007F05BA"/>
    <w:rsid w:val="007F1688"/>
    <w:rsid w:val="007F17C2"/>
    <w:rsid w:val="007F3051"/>
    <w:rsid w:val="007F445F"/>
    <w:rsid w:val="007F5C07"/>
    <w:rsid w:val="007F69C4"/>
    <w:rsid w:val="00800158"/>
    <w:rsid w:val="00800C49"/>
    <w:rsid w:val="00805B1A"/>
    <w:rsid w:val="00812666"/>
    <w:rsid w:val="00816354"/>
    <w:rsid w:val="00825BEF"/>
    <w:rsid w:val="00827143"/>
    <w:rsid w:val="008275DE"/>
    <w:rsid w:val="0083025F"/>
    <w:rsid w:val="00831A4E"/>
    <w:rsid w:val="00834158"/>
    <w:rsid w:val="00834F29"/>
    <w:rsid w:val="00837133"/>
    <w:rsid w:val="00840584"/>
    <w:rsid w:val="00843099"/>
    <w:rsid w:val="00844A63"/>
    <w:rsid w:val="00845B6B"/>
    <w:rsid w:val="0085555C"/>
    <w:rsid w:val="0085722C"/>
    <w:rsid w:val="00860076"/>
    <w:rsid w:val="00864B42"/>
    <w:rsid w:val="00864EDC"/>
    <w:rsid w:val="008717FD"/>
    <w:rsid w:val="00872085"/>
    <w:rsid w:val="0087311E"/>
    <w:rsid w:val="008766A7"/>
    <w:rsid w:val="00877F19"/>
    <w:rsid w:val="0088023F"/>
    <w:rsid w:val="00884AB2"/>
    <w:rsid w:val="008853E8"/>
    <w:rsid w:val="00890B67"/>
    <w:rsid w:val="00893361"/>
    <w:rsid w:val="00893A8E"/>
    <w:rsid w:val="00893B3E"/>
    <w:rsid w:val="00893CE3"/>
    <w:rsid w:val="008941F8"/>
    <w:rsid w:val="0089639E"/>
    <w:rsid w:val="0089684C"/>
    <w:rsid w:val="00896FED"/>
    <w:rsid w:val="008A2138"/>
    <w:rsid w:val="008A42EB"/>
    <w:rsid w:val="008A4E58"/>
    <w:rsid w:val="008A5709"/>
    <w:rsid w:val="008A7310"/>
    <w:rsid w:val="008B1A6F"/>
    <w:rsid w:val="008B35DA"/>
    <w:rsid w:val="008B6562"/>
    <w:rsid w:val="008B75E8"/>
    <w:rsid w:val="008B7C56"/>
    <w:rsid w:val="008C1BE0"/>
    <w:rsid w:val="008C2A94"/>
    <w:rsid w:val="008C4DED"/>
    <w:rsid w:val="008C5328"/>
    <w:rsid w:val="008C6844"/>
    <w:rsid w:val="008D1502"/>
    <w:rsid w:val="008D1D93"/>
    <w:rsid w:val="008D2E6B"/>
    <w:rsid w:val="008D3059"/>
    <w:rsid w:val="008D44E2"/>
    <w:rsid w:val="008D5C1F"/>
    <w:rsid w:val="008D612C"/>
    <w:rsid w:val="008E0C90"/>
    <w:rsid w:val="008E340A"/>
    <w:rsid w:val="008F024A"/>
    <w:rsid w:val="008F4CD3"/>
    <w:rsid w:val="008F62FB"/>
    <w:rsid w:val="00900B1D"/>
    <w:rsid w:val="00901C67"/>
    <w:rsid w:val="009058DF"/>
    <w:rsid w:val="009075D0"/>
    <w:rsid w:val="00910D7C"/>
    <w:rsid w:val="00910E34"/>
    <w:rsid w:val="00911CE5"/>
    <w:rsid w:val="009133CD"/>
    <w:rsid w:val="0091490C"/>
    <w:rsid w:val="009204DB"/>
    <w:rsid w:val="009206E4"/>
    <w:rsid w:val="0092128F"/>
    <w:rsid w:val="00922063"/>
    <w:rsid w:val="009220D3"/>
    <w:rsid w:val="009226F2"/>
    <w:rsid w:val="00926314"/>
    <w:rsid w:val="00930317"/>
    <w:rsid w:val="00933333"/>
    <w:rsid w:val="0093364F"/>
    <w:rsid w:val="00934E57"/>
    <w:rsid w:val="009351B1"/>
    <w:rsid w:val="00936A0A"/>
    <w:rsid w:val="00945B47"/>
    <w:rsid w:val="0094724D"/>
    <w:rsid w:val="009510ED"/>
    <w:rsid w:val="00954E13"/>
    <w:rsid w:val="00955098"/>
    <w:rsid w:val="00962A6D"/>
    <w:rsid w:val="009642C6"/>
    <w:rsid w:val="0096452B"/>
    <w:rsid w:val="00966B73"/>
    <w:rsid w:val="00975377"/>
    <w:rsid w:val="0097752F"/>
    <w:rsid w:val="00980E2D"/>
    <w:rsid w:val="00981308"/>
    <w:rsid w:val="00983146"/>
    <w:rsid w:val="00983CDC"/>
    <w:rsid w:val="00983E62"/>
    <w:rsid w:val="00984743"/>
    <w:rsid w:val="00985D99"/>
    <w:rsid w:val="00987A4E"/>
    <w:rsid w:val="00987C57"/>
    <w:rsid w:val="0099188F"/>
    <w:rsid w:val="00992D0D"/>
    <w:rsid w:val="00993328"/>
    <w:rsid w:val="00995822"/>
    <w:rsid w:val="00997A44"/>
    <w:rsid w:val="009A1FC7"/>
    <w:rsid w:val="009A7254"/>
    <w:rsid w:val="009B2BF4"/>
    <w:rsid w:val="009B52A3"/>
    <w:rsid w:val="009B53BA"/>
    <w:rsid w:val="009B609B"/>
    <w:rsid w:val="009B6F4E"/>
    <w:rsid w:val="009B6FA5"/>
    <w:rsid w:val="009B74CD"/>
    <w:rsid w:val="009D1F6F"/>
    <w:rsid w:val="009D38DB"/>
    <w:rsid w:val="009D3D0A"/>
    <w:rsid w:val="009D62DE"/>
    <w:rsid w:val="009E1F06"/>
    <w:rsid w:val="009E5DEF"/>
    <w:rsid w:val="009E6B6B"/>
    <w:rsid w:val="009F3B36"/>
    <w:rsid w:val="009F79E3"/>
    <w:rsid w:val="00A01A52"/>
    <w:rsid w:val="00A02A0A"/>
    <w:rsid w:val="00A0421E"/>
    <w:rsid w:val="00A04717"/>
    <w:rsid w:val="00A04E49"/>
    <w:rsid w:val="00A10236"/>
    <w:rsid w:val="00A10B7E"/>
    <w:rsid w:val="00A11E9D"/>
    <w:rsid w:val="00A1598C"/>
    <w:rsid w:val="00A15EDE"/>
    <w:rsid w:val="00A163CB"/>
    <w:rsid w:val="00A24789"/>
    <w:rsid w:val="00A25268"/>
    <w:rsid w:val="00A2575C"/>
    <w:rsid w:val="00A25E7C"/>
    <w:rsid w:val="00A34924"/>
    <w:rsid w:val="00A35F3F"/>
    <w:rsid w:val="00A40234"/>
    <w:rsid w:val="00A412B5"/>
    <w:rsid w:val="00A4496C"/>
    <w:rsid w:val="00A51BDA"/>
    <w:rsid w:val="00A52FED"/>
    <w:rsid w:val="00A547EA"/>
    <w:rsid w:val="00A54EE3"/>
    <w:rsid w:val="00A60040"/>
    <w:rsid w:val="00A61125"/>
    <w:rsid w:val="00A620AA"/>
    <w:rsid w:val="00A64033"/>
    <w:rsid w:val="00A65635"/>
    <w:rsid w:val="00A66230"/>
    <w:rsid w:val="00A66B33"/>
    <w:rsid w:val="00A706DE"/>
    <w:rsid w:val="00A70BEA"/>
    <w:rsid w:val="00A7226B"/>
    <w:rsid w:val="00A77E2C"/>
    <w:rsid w:val="00A806B3"/>
    <w:rsid w:val="00A80E57"/>
    <w:rsid w:val="00A82337"/>
    <w:rsid w:val="00A90118"/>
    <w:rsid w:val="00A90821"/>
    <w:rsid w:val="00A928C5"/>
    <w:rsid w:val="00A94CCD"/>
    <w:rsid w:val="00A955A3"/>
    <w:rsid w:val="00A958C2"/>
    <w:rsid w:val="00A95C9E"/>
    <w:rsid w:val="00A96933"/>
    <w:rsid w:val="00A97D34"/>
    <w:rsid w:val="00AA175E"/>
    <w:rsid w:val="00AA1B3F"/>
    <w:rsid w:val="00AA565B"/>
    <w:rsid w:val="00AA6572"/>
    <w:rsid w:val="00AA6DE0"/>
    <w:rsid w:val="00AB0EDD"/>
    <w:rsid w:val="00AB238D"/>
    <w:rsid w:val="00AC5DC1"/>
    <w:rsid w:val="00AC6BEA"/>
    <w:rsid w:val="00AD1275"/>
    <w:rsid w:val="00AD56BA"/>
    <w:rsid w:val="00AE5941"/>
    <w:rsid w:val="00AE7E72"/>
    <w:rsid w:val="00AF00B0"/>
    <w:rsid w:val="00AF0B6E"/>
    <w:rsid w:val="00AF0C1B"/>
    <w:rsid w:val="00AF1152"/>
    <w:rsid w:val="00AF20DE"/>
    <w:rsid w:val="00AF2C7E"/>
    <w:rsid w:val="00AF337C"/>
    <w:rsid w:val="00AF365B"/>
    <w:rsid w:val="00AF38A5"/>
    <w:rsid w:val="00AF3BC9"/>
    <w:rsid w:val="00B0072E"/>
    <w:rsid w:val="00B0152E"/>
    <w:rsid w:val="00B06F77"/>
    <w:rsid w:val="00B14248"/>
    <w:rsid w:val="00B17EA4"/>
    <w:rsid w:val="00B2401D"/>
    <w:rsid w:val="00B26BFE"/>
    <w:rsid w:val="00B271E2"/>
    <w:rsid w:val="00B27F1E"/>
    <w:rsid w:val="00B320E0"/>
    <w:rsid w:val="00B32D83"/>
    <w:rsid w:val="00B35A2B"/>
    <w:rsid w:val="00B44C87"/>
    <w:rsid w:val="00B47686"/>
    <w:rsid w:val="00B47772"/>
    <w:rsid w:val="00B525E7"/>
    <w:rsid w:val="00B5298A"/>
    <w:rsid w:val="00B52BC2"/>
    <w:rsid w:val="00B54B9E"/>
    <w:rsid w:val="00B5655B"/>
    <w:rsid w:val="00B602C0"/>
    <w:rsid w:val="00B639CC"/>
    <w:rsid w:val="00B65AA6"/>
    <w:rsid w:val="00B67A38"/>
    <w:rsid w:val="00B736AC"/>
    <w:rsid w:val="00B753D4"/>
    <w:rsid w:val="00B777DB"/>
    <w:rsid w:val="00B804DA"/>
    <w:rsid w:val="00B83BD4"/>
    <w:rsid w:val="00B85970"/>
    <w:rsid w:val="00B873B1"/>
    <w:rsid w:val="00B91C42"/>
    <w:rsid w:val="00BB0ED6"/>
    <w:rsid w:val="00BB1C0A"/>
    <w:rsid w:val="00BB4376"/>
    <w:rsid w:val="00BB4A45"/>
    <w:rsid w:val="00BB4B74"/>
    <w:rsid w:val="00BB5DAA"/>
    <w:rsid w:val="00BB6FED"/>
    <w:rsid w:val="00BC41B2"/>
    <w:rsid w:val="00BC45B6"/>
    <w:rsid w:val="00BC4F9E"/>
    <w:rsid w:val="00BC7C2B"/>
    <w:rsid w:val="00BE0799"/>
    <w:rsid w:val="00BE26D9"/>
    <w:rsid w:val="00BF1119"/>
    <w:rsid w:val="00BF5510"/>
    <w:rsid w:val="00C00C31"/>
    <w:rsid w:val="00C01FAF"/>
    <w:rsid w:val="00C070A2"/>
    <w:rsid w:val="00C10D37"/>
    <w:rsid w:val="00C13A0F"/>
    <w:rsid w:val="00C14C4A"/>
    <w:rsid w:val="00C17E66"/>
    <w:rsid w:val="00C242A9"/>
    <w:rsid w:val="00C24D87"/>
    <w:rsid w:val="00C3032A"/>
    <w:rsid w:val="00C31C6D"/>
    <w:rsid w:val="00C31FF2"/>
    <w:rsid w:val="00C33C36"/>
    <w:rsid w:val="00C34E53"/>
    <w:rsid w:val="00C34F1F"/>
    <w:rsid w:val="00C37264"/>
    <w:rsid w:val="00C408D1"/>
    <w:rsid w:val="00C44645"/>
    <w:rsid w:val="00C50A3F"/>
    <w:rsid w:val="00C51474"/>
    <w:rsid w:val="00C51847"/>
    <w:rsid w:val="00C55C36"/>
    <w:rsid w:val="00C61072"/>
    <w:rsid w:val="00C6137D"/>
    <w:rsid w:val="00C61540"/>
    <w:rsid w:val="00C6189A"/>
    <w:rsid w:val="00C61B0C"/>
    <w:rsid w:val="00C634E4"/>
    <w:rsid w:val="00C67D4C"/>
    <w:rsid w:val="00C706FA"/>
    <w:rsid w:val="00C808FE"/>
    <w:rsid w:val="00C81D18"/>
    <w:rsid w:val="00C82258"/>
    <w:rsid w:val="00C82744"/>
    <w:rsid w:val="00C836D9"/>
    <w:rsid w:val="00C84109"/>
    <w:rsid w:val="00C843F0"/>
    <w:rsid w:val="00C85F66"/>
    <w:rsid w:val="00C87AD9"/>
    <w:rsid w:val="00C95F0B"/>
    <w:rsid w:val="00CA0CFD"/>
    <w:rsid w:val="00CA37C8"/>
    <w:rsid w:val="00CA5047"/>
    <w:rsid w:val="00CC1221"/>
    <w:rsid w:val="00CC4EE7"/>
    <w:rsid w:val="00CD4CC6"/>
    <w:rsid w:val="00CD5C22"/>
    <w:rsid w:val="00CE257D"/>
    <w:rsid w:val="00CE363E"/>
    <w:rsid w:val="00CF1430"/>
    <w:rsid w:val="00CF1AE4"/>
    <w:rsid w:val="00D0046C"/>
    <w:rsid w:val="00D00979"/>
    <w:rsid w:val="00D01E3B"/>
    <w:rsid w:val="00D05480"/>
    <w:rsid w:val="00D06EEA"/>
    <w:rsid w:val="00D10C46"/>
    <w:rsid w:val="00D11946"/>
    <w:rsid w:val="00D14F71"/>
    <w:rsid w:val="00D15612"/>
    <w:rsid w:val="00D156E5"/>
    <w:rsid w:val="00D17A89"/>
    <w:rsid w:val="00D204BD"/>
    <w:rsid w:val="00D21619"/>
    <w:rsid w:val="00D21B1B"/>
    <w:rsid w:val="00D220B5"/>
    <w:rsid w:val="00D26063"/>
    <w:rsid w:val="00D27830"/>
    <w:rsid w:val="00D30FB0"/>
    <w:rsid w:val="00D32734"/>
    <w:rsid w:val="00D32832"/>
    <w:rsid w:val="00D33C76"/>
    <w:rsid w:val="00D34827"/>
    <w:rsid w:val="00D3642E"/>
    <w:rsid w:val="00D41F8D"/>
    <w:rsid w:val="00D42B07"/>
    <w:rsid w:val="00D451AB"/>
    <w:rsid w:val="00D50991"/>
    <w:rsid w:val="00D578AF"/>
    <w:rsid w:val="00D61DA0"/>
    <w:rsid w:val="00D65D7A"/>
    <w:rsid w:val="00D65FC8"/>
    <w:rsid w:val="00D6793A"/>
    <w:rsid w:val="00D70DB9"/>
    <w:rsid w:val="00D7347C"/>
    <w:rsid w:val="00D74D7F"/>
    <w:rsid w:val="00D75348"/>
    <w:rsid w:val="00D80F6F"/>
    <w:rsid w:val="00D820E3"/>
    <w:rsid w:val="00D9342C"/>
    <w:rsid w:val="00D944CB"/>
    <w:rsid w:val="00DA326B"/>
    <w:rsid w:val="00DA3BCE"/>
    <w:rsid w:val="00DA59FA"/>
    <w:rsid w:val="00DA5C96"/>
    <w:rsid w:val="00DB1157"/>
    <w:rsid w:val="00DB295F"/>
    <w:rsid w:val="00DB29E4"/>
    <w:rsid w:val="00DB3826"/>
    <w:rsid w:val="00DB47DC"/>
    <w:rsid w:val="00DB74F2"/>
    <w:rsid w:val="00DC205C"/>
    <w:rsid w:val="00DC5687"/>
    <w:rsid w:val="00DC6575"/>
    <w:rsid w:val="00DC7A5D"/>
    <w:rsid w:val="00DD00EF"/>
    <w:rsid w:val="00DD1CF8"/>
    <w:rsid w:val="00DD6102"/>
    <w:rsid w:val="00DD71F1"/>
    <w:rsid w:val="00DE00C5"/>
    <w:rsid w:val="00DE3FB5"/>
    <w:rsid w:val="00DF2749"/>
    <w:rsid w:val="00DF60A6"/>
    <w:rsid w:val="00E00D0A"/>
    <w:rsid w:val="00E022DD"/>
    <w:rsid w:val="00E05B5A"/>
    <w:rsid w:val="00E05F1B"/>
    <w:rsid w:val="00E07B93"/>
    <w:rsid w:val="00E07E15"/>
    <w:rsid w:val="00E1354A"/>
    <w:rsid w:val="00E13D40"/>
    <w:rsid w:val="00E161F8"/>
    <w:rsid w:val="00E235B5"/>
    <w:rsid w:val="00E26EE5"/>
    <w:rsid w:val="00E32815"/>
    <w:rsid w:val="00E33554"/>
    <w:rsid w:val="00E40596"/>
    <w:rsid w:val="00E40BA9"/>
    <w:rsid w:val="00E41B77"/>
    <w:rsid w:val="00E45EC3"/>
    <w:rsid w:val="00E47C4F"/>
    <w:rsid w:val="00E541A3"/>
    <w:rsid w:val="00E637BB"/>
    <w:rsid w:val="00E638C8"/>
    <w:rsid w:val="00E658DD"/>
    <w:rsid w:val="00E65D7E"/>
    <w:rsid w:val="00E70383"/>
    <w:rsid w:val="00E7427C"/>
    <w:rsid w:val="00E75972"/>
    <w:rsid w:val="00E815D2"/>
    <w:rsid w:val="00E82204"/>
    <w:rsid w:val="00E8377B"/>
    <w:rsid w:val="00E83A77"/>
    <w:rsid w:val="00E8796C"/>
    <w:rsid w:val="00E90251"/>
    <w:rsid w:val="00E933C0"/>
    <w:rsid w:val="00E962B7"/>
    <w:rsid w:val="00E96877"/>
    <w:rsid w:val="00E978BF"/>
    <w:rsid w:val="00EA1188"/>
    <w:rsid w:val="00EB0752"/>
    <w:rsid w:val="00EB0AE1"/>
    <w:rsid w:val="00EB1186"/>
    <w:rsid w:val="00EB77CC"/>
    <w:rsid w:val="00EC0997"/>
    <w:rsid w:val="00EC2EEF"/>
    <w:rsid w:val="00EC5DDD"/>
    <w:rsid w:val="00ED2F39"/>
    <w:rsid w:val="00ED30F4"/>
    <w:rsid w:val="00ED43BB"/>
    <w:rsid w:val="00ED449A"/>
    <w:rsid w:val="00ED68E9"/>
    <w:rsid w:val="00EE1FC2"/>
    <w:rsid w:val="00EF499A"/>
    <w:rsid w:val="00EF5245"/>
    <w:rsid w:val="00EF670C"/>
    <w:rsid w:val="00F11F09"/>
    <w:rsid w:val="00F1455B"/>
    <w:rsid w:val="00F1675F"/>
    <w:rsid w:val="00F16D36"/>
    <w:rsid w:val="00F210FD"/>
    <w:rsid w:val="00F250D2"/>
    <w:rsid w:val="00F33087"/>
    <w:rsid w:val="00F350B2"/>
    <w:rsid w:val="00F372A2"/>
    <w:rsid w:val="00F4243D"/>
    <w:rsid w:val="00F4304A"/>
    <w:rsid w:val="00F43155"/>
    <w:rsid w:val="00F44DA4"/>
    <w:rsid w:val="00F45BA7"/>
    <w:rsid w:val="00F45BE9"/>
    <w:rsid w:val="00F46308"/>
    <w:rsid w:val="00F46F4A"/>
    <w:rsid w:val="00F52CE1"/>
    <w:rsid w:val="00F57917"/>
    <w:rsid w:val="00F60788"/>
    <w:rsid w:val="00F7063D"/>
    <w:rsid w:val="00F70C88"/>
    <w:rsid w:val="00F7168A"/>
    <w:rsid w:val="00F734AD"/>
    <w:rsid w:val="00F745D9"/>
    <w:rsid w:val="00F76618"/>
    <w:rsid w:val="00F76E42"/>
    <w:rsid w:val="00F81D1B"/>
    <w:rsid w:val="00F83FBC"/>
    <w:rsid w:val="00F841A7"/>
    <w:rsid w:val="00F84292"/>
    <w:rsid w:val="00F85E04"/>
    <w:rsid w:val="00F864DA"/>
    <w:rsid w:val="00F9134D"/>
    <w:rsid w:val="00F92643"/>
    <w:rsid w:val="00F936B3"/>
    <w:rsid w:val="00F97F7D"/>
    <w:rsid w:val="00FA0333"/>
    <w:rsid w:val="00FA0F96"/>
    <w:rsid w:val="00FA19D5"/>
    <w:rsid w:val="00FA3EE8"/>
    <w:rsid w:val="00FA6669"/>
    <w:rsid w:val="00FA7639"/>
    <w:rsid w:val="00FB0CF1"/>
    <w:rsid w:val="00FB3457"/>
    <w:rsid w:val="00FB3E2C"/>
    <w:rsid w:val="00FB695B"/>
    <w:rsid w:val="00FC037E"/>
    <w:rsid w:val="00FC19B9"/>
    <w:rsid w:val="00FC4DE3"/>
    <w:rsid w:val="00FC6716"/>
    <w:rsid w:val="00FD00A5"/>
    <w:rsid w:val="00FD4B0F"/>
    <w:rsid w:val="00FE0661"/>
    <w:rsid w:val="00FF0C09"/>
    <w:rsid w:val="00FF1DD7"/>
    <w:rsid w:val="00FF2646"/>
    <w:rsid w:val="00FF3775"/>
    <w:rsid w:val="01213882"/>
    <w:rsid w:val="01CE5D1C"/>
    <w:rsid w:val="02127229"/>
    <w:rsid w:val="021C0C7D"/>
    <w:rsid w:val="022C6982"/>
    <w:rsid w:val="02317AF5"/>
    <w:rsid w:val="031A67DB"/>
    <w:rsid w:val="032772EB"/>
    <w:rsid w:val="03427C58"/>
    <w:rsid w:val="039C3694"/>
    <w:rsid w:val="039E595D"/>
    <w:rsid w:val="03AA6B15"/>
    <w:rsid w:val="03FB03BA"/>
    <w:rsid w:val="04FC088E"/>
    <w:rsid w:val="05117F2B"/>
    <w:rsid w:val="056703FD"/>
    <w:rsid w:val="05852631"/>
    <w:rsid w:val="058D4962"/>
    <w:rsid w:val="06C71DAC"/>
    <w:rsid w:val="070F07F6"/>
    <w:rsid w:val="08083403"/>
    <w:rsid w:val="080C479B"/>
    <w:rsid w:val="08EE04EE"/>
    <w:rsid w:val="094D790A"/>
    <w:rsid w:val="09B23C11"/>
    <w:rsid w:val="09BE5E2A"/>
    <w:rsid w:val="09CD0E0C"/>
    <w:rsid w:val="0A091F73"/>
    <w:rsid w:val="0A7C327C"/>
    <w:rsid w:val="0A8504E9"/>
    <w:rsid w:val="0B0105A3"/>
    <w:rsid w:val="0BEA3F46"/>
    <w:rsid w:val="0C2661F0"/>
    <w:rsid w:val="0C773EBC"/>
    <w:rsid w:val="0CD65E68"/>
    <w:rsid w:val="0D1B1ACD"/>
    <w:rsid w:val="0D92619C"/>
    <w:rsid w:val="0DB00492"/>
    <w:rsid w:val="0DC12491"/>
    <w:rsid w:val="0DCD1B00"/>
    <w:rsid w:val="0E1B15F2"/>
    <w:rsid w:val="0E875E9D"/>
    <w:rsid w:val="0E8F62CF"/>
    <w:rsid w:val="0ECF73F3"/>
    <w:rsid w:val="0F412CA9"/>
    <w:rsid w:val="0FD566D2"/>
    <w:rsid w:val="103510F8"/>
    <w:rsid w:val="10954C1D"/>
    <w:rsid w:val="112A22DF"/>
    <w:rsid w:val="11E959BE"/>
    <w:rsid w:val="12293610"/>
    <w:rsid w:val="122B0399"/>
    <w:rsid w:val="131B4645"/>
    <w:rsid w:val="133B7D3B"/>
    <w:rsid w:val="13B2170D"/>
    <w:rsid w:val="13B97480"/>
    <w:rsid w:val="13D529D6"/>
    <w:rsid w:val="13E06022"/>
    <w:rsid w:val="14034EB5"/>
    <w:rsid w:val="14487C2A"/>
    <w:rsid w:val="14681A9C"/>
    <w:rsid w:val="14740441"/>
    <w:rsid w:val="14870494"/>
    <w:rsid w:val="15085E8C"/>
    <w:rsid w:val="15174F60"/>
    <w:rsid w:val="1556095A"/>
    <w:rsid w:val="15FF0C6F"/>
    <w:rsid w:val="167D7F24"/>
    <w:rsid w:val="16C86822"/>
    <w:rsid w:val="16E605C5"/>
    <w:rsid w:val="17306AB5"/>
    <w:rsid w:val="17373F64"/>
    <w:rsid w:val="17667DE9"/>
    <w:rsid w:val="18AC5575"/>
    <w:rsid w:val="18F4694E"/>
    <w:rsid w:val="18FF1D76"/>
    <w:rsid w:val="19054838"/>
    <w:rsid w:val="190B50EC"/>
    <w:rsid w:val="199B0BBE"/>
    <w:rsid w:val="19A054D6"/>
    <w:rsid w:val="1AA11868"/>
    <w:rsid w:val="1B0717C8"/>
    <w:rsid w:val="1B34092A"/>
    <w:rsid w:val="1BB76E65"/>
    <w:rsid w:val="1BE33681"/>
    <w:rsid w:val="1BE644CB"/>
    <w:rsid w:val="1C2D4705"/>
    <w:rsid w:val="1C4C1CA3"/>
    <w:rsid w:val="1C7C2AAA"/>
    <w:rsid w:val="1D927B8A"/>
    <w:rsid w:val="1E6C03DB"/>
    <w:rsid w:val="1EF81C6E"/>
    <w:rsid w:val="1F1F71FB"/>
    <w:rsid w:val="1F23657A"/>
    <w:rsid w:val="1F2A6815"/>
    <w:rsid w:val="1F510CF0"/>
    <w:rsid w:val="1F817EB6"/>
    <w:rsid w:val="20016901"/>
    <w:rsid w:val="20801F1B"/>
    <w:rsid w:val="20B1086D"/>
    <w:rsid w:val="20B61DE1"/>
    <w:rsid w:val="21020B82"/>
    <w:rsid w:val="211865F8"/>
    <w:rsid w:val="213F5933"/>
    <w:rsid w:val="214B2529"/>
    <w:rsid w:val="2170724D"/>
    <w:rsid w:val="21862EC6"/>
    <w:rsid w:val="21F50377"/>
    <w:rsid w:val="22456F79"/>
    <w:rsid w:val="22525F24"/>
    <w:rsid w:val="23230F75"/>
    <w:rsid w:val="2378512C"/>
    <w:rsid w:val="2378607A"/>
    <w:rsid w:val="237A2B2A"/>
    <w:rsid w:val="238E494F"/>
    <w:rsid w:val="23BA5744"/>
    <w:rsid w:val="244A5908"/>
    <w:rsid w:val="24DB5972"/>
    <w:rsid w:val="24FD3B3B"/>
    <w:rsid w:val="25044BCB"/>
    <w:rsid w:val="2536704D"/>
    <w:rsid w:val="25583467"/>
    <w:rsid w:val="255E0351"/>
    <w:rsid w:val="257B07C6"/>
    <w:rsid w:val="25BC457F"/>
    <w:rsid w:val="25D674DB"/>
    <w:rsid w:val="260F33C8"/>
    <w:rsid w:val="26633E71"/>
    <w:rsid w:val="26DB2738"/>
    <w:rsid w:val="26F27547"/>
    <w:rsid w:val="26FF6A0B"/>
    <w:rsid w:val="270E14B2"/>
    <w:rsid w:val="27DB3EDB"/>
    <w:rsid w:val="27E2526A"/>
    <w:rsid w:val="291C47AB"/>
    <w:rsid w:val="29703C0E"/>
    <w:rsid w:val="29B36EBE"/>
    <w:rsid w:val="2A3B6CE8"/>
    <w:rsid w:val="2A3F3258"/>
    <w:rsid w:val="2A46624A"/>
    <w:rsid w:val="2A4F5BED"/>
    <w:rsid w:val="2AC56255"/>
    <w:rsid w:val="2AFF1AE5"/>
    <w:rsid w:val="2B300E7C"/>
    <w:rsid w:val="2B3109E2"/>
    <w:rsid w:val="2B4D5AED"/>
    <w:rsid w:val="2C290070"/>
    <w:rsid w:val="2C324A12"/>
    <w:rsid w:val="2C4F36F5"/>
    <w:rsid w:val="2C536736"/>
    <w:rsid w:val="2C661F02"/>
    <w:rsid w:val="2C950AFD"/>
    <w:rsid w:val="2C98683F"/>
    <w:rsid w:val="2CB847EB"/>
    <w:rsid w:val="2CDC497D"/>
    <w:rsid w:val="2CEE44A2"/>
    <w:rsid w:val="2D0068BE"/>
    <w:rsid w:val="2D5F22BD"/>
    <w:rsid w:val="2D781CDB"/>
    <w:rsid w:val="2DD10334"/>
    <w:rsid w:val="2DFF089B"/>
    <w:rsid w:val="2F204FF5"/>
    <w:rsid w:val="2F596388"/>
    <w:rsid w:val="2FF37D11"/>
    <w:rsid w:val="3013049D"/>
    <w:rsid w:val="30173AE3"/>
    <w:rsid w:val="309173BC"/>
    <w:rsid w:val="30F71289"/>
    <w:rsid w:val="31144CD1"/>
    <w:rsid w:val="31B42980"/>
    <w:rsid w:val="322A726B"/>
    <w:rsid w:val="329E4EDF"/>
    <w:rsid w:val="33240E2C"/>
    <w:rsid w:val="332C3D99"/>
    <w:rsid w:val="336745D8"/>
    <w:rsid w:val="34832378"/>
    <w:rsid w:val="348C4EDB"/>
    <w:rsid w:val="3494170A"/>
    <w:rsid w:val="349873DC"/>
    <w:rsid w:val="34CD1176"/>
    <w:rsid w:val="34D66156"/>
    <w:rsid w:val="34E33193"/>
    <w:rsid w:val="35821FFA"/>
    <w:rsid w:val="358636D8"/>
    <w:rsid w:val="35F84E87"/>
    <w:rsid w:val="361A099F"/>
    <w:rsid w:val="36431A70"/>
    <w:rsid w:val="36542AEA"/>
    <w:rsid w:val="365875C5"/>
    <w:rsid w:val="369A34D8"/>
    <w:rsid w:val="373158C6"/>
    <w:rsid w:val="37607329"/>
    <w:rsid w:val="38353194"/>
    <w:rsid w:val="38E8610E"/>
    <w:rsid w:val="390C0398"/>
    <w:rsid w:val="39237E11"/>
    <w:rsid w:val="3927181F"/>
    <w:rsid w:val="39356049"/>
    <w:rsid w:val="394702AF"/>
    <w:rsid w:val="39513F13"/>
    <w:rsid w:val="39E60773"/>
    <w:rsid w:val="3A557B1D"/>
    <w:rsid w:val="3B084B8F"/>
    <w:rsid w:val="3B141786"/>
    <w:rsid w:val="3B144D54"/>
    <w:rsid w:val="3B3174F0"/>
    <w:rsid w:val="3B4E60E4"/>
    <w:rsid w:val="3B697D24"/>
    <w:rsid w:val="3B941681"/>
    <w:rsid w:val="3BD85551"/>
    <w:rsid w:val="3BDC04F6"/>
    <w:rsid w:val="3BE86E9B"/>
    <w:rsid w:val="3BFE2074"/>
    <w:rsid w:val="3C4271FA"/>
    <w:rsid w:val="3D711298"/>
    <w:rsid w:val="3DC93AE7"/>
    <w:rsid w:val="3F676329"/>
    <w:rsid w:val="3F8C7277"/>
    <w:rsid w:val="3FA0222F"/>
    <w:rsid w:val="405739C7"/>
    <w:rsid w:val="40591F86"/>
    <w:rsid w:val="40E65973"/>
    <w:rsid w:val="413F3F0C"/>
    <w:rsid w:val="416E5511"/>
    <w:rsid w:val="419720BC"/>
    <w:rsid w:val="41A639F8"/>
    <w:rsid w:val="421F2E2C"/>
    <w:rsid w:val="42884F34"/>
    <w:rsid w:val="42A05FF5"/>
    <w:rsid w:val="42D769B6"/>
    <w:rsid w:val="4315253F"/>
    <w:rsid w:val="431D0717"/>
    <w:rsid w:val="43DE37F1"/>
    <w:rsid w:val="447903A7"/>
    <w:rsid w:val="44F600D3"/>
    <w:rsid w:val="45617704"/>
    <w:rsid w:val="469F2819"/>
    <w:rsid w:val="46A97862"/>
    <w:rsid w:val="46C22E05"/>
    <w:rsid w:val="473122B1"/>
    <w:rsid w:val="480D6706"/>
    <w:rsid w:val="4820265E"/>
    <w:rsid w:val="48261E24"/>
    <w:rsid w:val="488066AD"/>
    <w:rsid w:val="48B048DB"/>
    <w:rsid w:val="4907292A"/>
    <w:rsid w:val="49ED448B"/>
    <w:rsid w:val="4A1368AD"/>
    <w:rsid w:val="4AD01D11"/>
    <w:rsid w:val="4AD40244"/>
    <w:rsid w:val="4AD864A1"/>
    <w:rsid w:val="4B7C7CD1"/>
    <w:rsid w:val="4B8C0594"/>
    <w:rsid w:val="4C0F7B1B"/>
    <w:rsid w:val="4C113CD4"/>
    <w:rsid w:val="4CFE380A"/>
    <w:rsid w:val="4D585332"/>
    <w:rsid w:val="4D862B8C"/>
    <w:rsid w:val="4D9E016A"/>
    <w:rsid w:val="4DC66910"/>
    <w:rsid w:val="4DFF35F5"/>
    <w:rsid w:val="4E143F43"/>
    <w:rsid w:val="4EF47599"/>
    <w:rsid w:val="4FAB59FA"/>
    <w:rsid w:val="4FE3578A"/>
    <w:rsid w:val="4FE70DC0"/>
    <w:rsid w:val="500F4BCF"/>
    <w:rsid w:val="50306C0B"/>
    <w:rsid w:val="503C5463"/>
    <w:rsid w:val="50A425ED"/>
    <w:rsid w:val="50C14033"/>
    <w:rsid w:val="5118200F"/>
    <w:rsid w:val="514602C7"/>
    <w:rsid w:val="5147420C"/>
    <w:rsid w:val="51822697"/>
    <w:rsid w:val="51861AD7"/>
    <w:rsid w:val="51B47611"/>
    <w:rsid w:val="51FF6894"/>
    <w:rsid w:val="52377DDC"/>
    <w:rsid w:val="52716B96"/>
    <w:rsid w:val="52CC34AC"/>
    <w:rsid w:val="536C28E0"/>
    <w:rsid w:val="537231C7"/>
    <w:rsid w:val="5373753A"/>
    <w:rsid w:val="54E94B5B"/>
    <w:rsid w:val="551408A9"/>
    <w:rsid w:val="555148AC"/>
    <w:rsid w:val="55661639"/>
    <w:rsid w:val="55721759"/>
    <w:rsid w:val="55761622"/>
    <w:rsid w:val="5587107B"/>
    <w:rsid w:val="55BF6958"/>
    <w:rsid w:val="56262214"/>
    <w:rsid w:val="566E56DA"/>
    <w:rsid w:val="575B456D"/>
    <w:rsid w:val="57E27F8B"/>
    <w:rsid w:val="58833C6C"/>
    <w:rsid w:val="58C45C8C"/>
    <w:rsid w:val="591932C1"/>
    <w:rsid w:val="59A4719E"/>
    <w:rsid w:val="5A2F58B2"/>
    <w:rsid w:val="5A465FCA"/>
    <w:rsid w:val="5B1769FD"/>
    <w:rsid w:val="5B8F6BE2"/>
    <w:rsid w:val="5BC052E6"/>
    <w:rsid w:val="5BD857FA"/>
    <w:rsid w:val="5C080481"/>
    <w:rsid w:val="5C1238C4"/>
    <w:rsid w:val="5C2A6C04"/>
    <w:rsid w:val="5C407889"/>
    <w:rsid w:val="5C6B34A4"/>
    <w:rsid w:val="5CA85E0F"/>
    <w:rsid w:val="5D292146"/>
    <w:rsid w:val="5E202145"/>
    <w:rsid w:val="5E45328B"/>
    <w:rsid w:val="5E5D0BCB"/>
    <w:rsid w:val="5E76257E"/>
    <w:rsid w:val="5E9B7162"/>
    <w:rsid w:val="5EB92ADF"/>
    <w:rsid w:val="5F1C5531"/>
    <w:rsid w:val="5F4B47A7"/>
    <w:rsid w:val="5F621BCD"/>
    <w:rsid w:val="5F71619E"/>
    <w:rsid w:val="5FBD4926"/>
    <w:rsid w:val="6031647B"/>
    <w:rsid w:val="60397415"/>
    <w:rsid w:val="60545FFD"/>
    <w:rsid w:val="60857A1A"/>
    <w:rsid w:val="609E1F3B"/>
    <w:rsid w:val="60C50CA9"/>
    <w:rsid w:val="60EB65CB"/>
    <w:rsid w:val="61497622"/>
    <w:rsid w:val="61506FC4"/>
    <w:rsid w:val="62252AF2"/>
    <w:rsid w:val="62C27B96"/>
    <w:rsid w:val="62F74A7A"/>
    <w:rsid w:val="63C10B2A"/>
    <w:rsid w:val="646802C9"/>
    <w:rsid w:val="64892A0D"/>
    <w:rsid w:val="64B912E8"/>
    <w:rsid w:val="64CE2822"/>
    <w:rsid w:val="6587477F"/>
    <w:rsid w:val="659A6BA8"/>
    <w:rsid w:val="65A96DEB"/>
    <w:rsid w:val="661F753F"/>
    <w:rsid w:val="664E50BC"/>
    <w:rsid w:val="668E2223"/>
    <w:rsid w:val="67DA3CD8"/>
    <w:rsid w:val="6808087E"/>
    <w:rsid w:val="683026D9"/>
    <w:rsid w:val="68466B73"/>
    <w:rsid w:val="68CB4A2D"/>
    <w:rsid w:val="693F388B"/>
    <w:rsid w:val="69C064B2"/>
    <w:rsid w:val="69EA352F"/>
    <w:rsid w:val="6A0114AC"/>
    <w:rsid w:val="6A3D7B02"/>
    <w:rsid w:val="6AEA76ED"/>
    <w:rsid w:val="6B0B55B9"/>
    <w:rsid w:val="6B1D005F"/>
    <w:rsid w:val="6BC32289"/>
    <w:rsid w:val="6DBA21A1"/>
    <w:rsid w:val="6DD03E28"/>
    <w:rsid w:val="6E5B49FB"/>
    <w:rsid w:val="6F9836F2"/>
    <w:rsid w:val="6FC736E2"/>
    <w:rsid w:val="6FE729EA"/>
    <w:rsid w:val="70C96594"/>
    <w:rsid w:val="710571BC"/>
    <w:rsid w:val="711E13C9"/>
    <w:rsid w:val="718E5401"/>
    <w:rsid w:val="72034013"/>
    <w:rsid w:val="722310E1"/>
    <w:rsid w:val="723B5B54"/>
    <w:rsid w:val="72652708"/>
    <w:rsid w:val="72807126"/>
    <w:rsid w:val="72BD5C84"/>
    <w:rsid w:val="72EE1FEA"/>
    <w:rsid w:val="73731F46"/>
    <w:rsid w:val="742F3ACE"/>
    <w:rsid w:val="74316401"/>
    <w:rsid w:val="74C4779E"/>
    <w:rsid w:val="75385BDE"/>
    <w:rsid w:val="75D967A1"/>
    <w:rsid w:val="76224E84"/>
    <w:rsid w:val="762C55FB"/>
    <w:rsid w:val="765A0D20"/>
    <w:rsid w:val="769907B6"/>
    <w:rsid w:val="770F2826"/>
    <w:rsid w:val="77703EEA"/>
    <w:rsid w:val="77CD4BBB"/>
    <w:rsid w:val="7879089F"/>
    <w:rsid w:val="78AF3D07"/>
    <w:rsid w:val="78CA4C57"/>
    <w:rsid w:val="79955265"/>
    <w:rsid w:val="79B017BF"/>
    <w:rsid w:val="79B66FA9"/>
    <w:rsid w:val="79D969AB"/>
    <w:rsid w:val="7A222079"/>
    <w:rsid w:val="7A50230F"/>
    <w:rsid w:val="7A857F0B"/>
    <w:rsid w:val="7ACF47A6"/>
    <w:rsid w:val="7AE63EBE"/>
    <w:rsid w:val="7AF5051C"/>
    <w:rsid w:val="7B5E00B2"/>
    <w:rsid w:val="7BBA680A"/>
    <w:rsid w:val="7BC938EC"/>
    <w:rsid w:val="7BE826AE"/>
    <w:rsid w:val="7C2975CB"/>
    <w:rsid w:val="7CCF532E"/>
    <w:rsid w:val="7D004975"/>
    <w:rsid w:val="7D413F25"/>
    <w:rsid w:val="7D87655B"/>
    <w:rsid w:val="7E00338F"/>
    <w:rsid w:val="7E0E220B"/>
    <w:rsid w:val="7E9872B9"/>
    <w:rsid w:val="7EB46A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C75307"/>
  <w15:docId w15:val="{2784F16A-1ACE-4ECE-9ED9-3A979B151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Calibr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unhideWhenUsed="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99" w:qFormat="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2">
    <w:name w:val="Normal"/>
    <w:qFormat/>
    <w:pPr>
      <w:widowControl w:val="0"/>
      <w:jc w:val="both"/>
    </w:pPr>
    <w:rPr>
      <w:rFonts w:ascii="Times New Roman" w:hAnsi="Times New Roman" w:cs="Times New Roman"/>
      <w:kern w:val="2"/>
      <w:sz w:val="21"/>
      <w:szCs w:val="24"/>
    </w:rPr>
  </w:style>
  <w:style w:type="character" w:default="1" w:styleId="af3">
    <w:name w:val="Default Paragraph Font"/>
    <w:uiPriority w:val="1"/>
    <w:semiHidden/>
    <w:unhideWhenUsed/>
  </w:style>
  <w:style w:type="table" w:default="1" w:styleId="af4">
    <w:name w:val="Normal Table"/>
    <w:uiPriority w:val="99"/>
    <w:semiHidden/>
    <w:unhideWhenUsed/>
    <w:tblPr>
      <w:tblInd w:w="0" w:type="dxa"/>
      <w:tblCellMar>
        <w:top w:w="0" w:type="dxa"/>
        <w:left w:w="108" w:type="dxa"/>
        <w:bottom w:w="0" w:type="dxa"/>
        <w:right w:w="108" w:type="dxa"/>
      </w:tblCellMar>
    </w:tblPr>
  </w:style>
  <w:style w:type="numbering" w:default="1" w:styleId="af5">
    <w:name w:val="No List"/>
    <w:uiPriority w:val="99"/>
    <w:semiHidden/>
    <w:unhideWhenUsed/>
  </w:style>
  <w:style w:type="paragraph" w:styleId="af6">
    <w:name w:val="Normal Indent"/>
    <w:basedOn w:val="af2"/>
    <w:next w:val="af2"/>
    <w:qFormat/>
    <w:pPr>
      <w:widowControl/>
      <w:ind w:firstLine="420"/>
      <w:jc w:val="left"/>
    </w:pPr>
    <w:rPr>
      <w:kern w:val="0"/>
      <w:szCs w:val="20"/>
    </w:rPr>
  </w:style>
  <w:style w:type="paragraph" w:styleId="af7">
    <w:name w:val="annotation text"/>
    <w:basedOn w:val="af2"/>
    <w:link w:val="af8"/>
    <w:autoRedefine/>
    <w:unhideWhenUsed/>
    <w:qFormat/>
    <w:pPr>
      <w:jc w:val="left"/>
    </w:pPr>
  </w:style>
  <w:style w:type="paragraph" w:styleId="2">
    <w:name w:val="Body Text Indent 2"/>
    <w:basedOn w:val="af2"/>
    <w:uiPriority w:val="99"/>
    <w:qFormat/>
    <w:pPr>
      <w:spacing w:after="120" w:line="480" w:lineRule="auto"/>
      <w:ind w:leftChars="200" w:left="420"/>
    </w:pPr>
  </w:style>
  <w:style w:type="paragraph" w:styleId="af9">
    <w:name w:val="Balloon Text"/>
    <w:basedOn w:val="af2"/>
    <w:link w:val="afa"/>
    <w:autoRedefine/>
    <w:semiHidden/>
    <w:unhideWhenUsed/>
    <w:qFormat/>
    <w:rPr>
      <w:sz w:val="18"/>
      <w:szCs w:val="18"/>
    </w:rPr>
  </w:style>
  <w:style w:type="paragraph" w:styleId="afb">
    <w:name w:val="footer"/>
    <w:basedOn w:val="af2"/>
    <w:link w:val="afc"/>
    <w:uiPriority w:val="99"/>
    <w:qFormat/>
    <w:pPr>
      <w:tabs>
        <w:tab w:val="center" w:pos="4153"/>
        <w:tab w:val="right" w:pos="8306"/>
      </w:tabs>
      <w:snapToGrid w:val="0"/>
      <w:jc w:val="left"/>
    </w:pPr>
    <w:rPr>
      <w:sz w:val="18"/>
      <w:szCs w:val="18"/>
    </w:rPr>
  </w:style>
  <w:style w:type="paragraph" w:styleId="afd">
    <w:name w:val="header"/>
    <w:basedOn w:val="af2"/>
    <w:link w:val="afe"/>
    <w:qFormat/>
    <w:pPr>
      <w:pBdr>
        <w:bottom w:val="single" w:sz="6" w:space="1" w:color="auto"/>
      </w:pBdr>
      <w:tabs>
        <w:tab w:val="center" w:pos="4153"/>
        <w:tab w:val="right" w:pos="8306"/>
      </w:tabs>
      <w:snapToGrid w:val="0"/>
      <w:jc w:val="center"/>
    </w:pPr>
    <w:rPr>
      <w:sz w:val="18"/>
      <w:szCs w:val="18"/>
    </w:rPr>
  </w:style>
  <w:style w:type="paragraph" w:styleId="aff">
    <w:name w:val="Normal (Web)"/>
    <w:basedOn w:val="af2"/>
    <w:autoRedefine/>
    <w:uiPriority w:val="99"/>
    <w:qFormat/>
    <w:pPr>
      <w:spacing w:before="100" w:beforeAutospacing="1" w:after="100" w:afterAutospacing="1"/>
      <w:jc w:val="left"/>
    </w:pPr>
    <w:rPr>
      <w:kern w:val="0"/>
      <w:sz w:val="24"/>
    </w:rPr>
  </w:style>
  <w:style w:type="paragraph" w:styleId="aff0">
    <w:name w:val="annotation subject"/>
    <w:basedOn w:val="af7"/>
    <w:next w:val="af7"/>
    <w:link w:val="aff1"/>
    <w:autoRedefine/>
    <w:semiHidden/>
    <w:unhideWhenUsed/>
    <w:qFormat/>
    <w:rPr>
      <w:b/>
      <w:bCs/>
    </w:rPr>
  </w:style>
  <w:style w:type="table" w:styleId="aff2">
    <w:name w:val="Table Grid"/>
    <w:basedOn w:val="af4"/>
    <w:autoRedefine/>
    <w:uiPriority w:val="39"/>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3">
    <w:name w:val="Hyperlink"/>
    <w:basedOn w:val="af3"/>
    <w:autoRedefine/>
    <w:uiPriority w:val="99"/>
    <w:unhideWhenUsed/>
    <w:qFormat/>
    <w:rPr>
      <w:color w:val="0000FF"/>
      <w:u w:val="single"/>
    </w:rPr>
  </w:style>
  <w:style w:type="character" w:styleId="aff4">
    <w:name w:val="annotation reference"/>
    <w:basedOn w:val="af3"/>
    <w:autoRedefine/>
    <w:semiHidden/>
    <w:unhideWhenUsed/>
    <w:qFormat/>
    <w:rPr>
      <w:sz w:val="21"/>
      <w:szCs w:val="21"/>
    </w:rPr>
  </w:style>
  <w:style w:type="paragraph" w:customStyle="1" w:styleId="aff5">
    <w:name w:val="段"/>
    <w:link w:val="Char"/>
    <w:autoRedefine/>
    <w:qFormat/>
    <w:pPr>
      <w:tabs>
        <w:tab w:val="center" w:pos="4201"/>
        <w:tab w:val="right" w:leader="dot" w:pos="9298"/>
      </w:tabs>
      <w:autoSpaceDE w:val="0"/>
      <w:autoSpaceDN w:val="0"/>
      <w:ind w:firstLineChars="200" w:firstLine="420"/>
      <w:jc w:val="both"/>
    </w:pPr>
    <w:rPr>
      <w:rFonts w:ascii="宋体" w:hAnsi="Times New Roman" w:cs="Times New Roman"/>
      <w:sz w:val="21"/>
    </w:rPr>
  </w:style>
  <w:style w:type="paragraph" w:customStyle="1" w:styleId="aff6">
    <w:name w:val="正文表标题"/>
    <w:next w:val="aff5"/>
    <w:autoRedefine/>
    <w:qFormat/>
    <w:pPr>
      <w:spacing w:beforeLines="50" w:afterLines="50"/>
      <w:jc w:val="center"/>
    </w:pPr>
    <w:rPr>
      <w:rFonts w:ascii="黑体" w:eastAsia="黑体" w:hAnsi="Times New Roman" w:cs="Times New Roman"/>
      <w:sz w:val="21"/>
    </w:rPr>
  </w:style>
  <w:style w:type="paragraph" w:customStyle="1" w:styleId="ac">
    <w:name w:val="正文图标题"/>
    <w:next w:val="aff5"/>
    <w:autoRedefine/>
    <w:qFormat/>
    <w:pPr>
      <w:numPr>
        <w:numId w:val="1"/>
      </w:numPr>
      <w:tabs>
        <w:tab w:val="left" w:pos="360"/>
      </w:tabs>
      <w:spacing w:beforeLines="50" w:afterLines="50"/>
      <w:jc w:val="center"/>
    </w:pPr>
    <w:rPr>
      <w:rFonts w:ascii="黑体" w:eastAsia="黑体" w:hAnsi="Times New Roman" w:cs="Times New Roman"/>
      <w:sz w:val="21"/>
    </w:rPr>
  </w:style>
  <w:style w:type="paragraph" w:customStyle="1" w:styleId="aa">
    <w:name w:val="其他发布日期"/>
    <w:basedOn w:val="af2"/>
    <w:autoRedefine/>
    <w:qFormat/>
    <w:pPr>
      <w:framePr w:w="3997" w:h="471" w:hRule="exact" w:vSpace="181" w:wrap="around" w:vAnchor="page" w:hAnchor="page" w:x="1419" w:y="14097" w:anchorLock="1"/>
      <w:widowControl/>
      <w:numPr>
        <w:numId w:val="2"/>
      </w:numPr>
      <w:jc w:val="left"/>
    </w:pPr>
    <w:rPr>
      <w:rFonts w:eastAsia="黑体"/>
      <w:kern w:val="0"/>
      <w:sz w:val="28"/>
      <w:szCs w:val="20"/>
    </w:rPr>
  </w:style>
  <w:style w:type="paragraph" w:customStyle="1" w:styleId="a3">
    <w:name w:val="一级条标题"/>
    <w:next w:val="aff5"/>
    <w:autoRedefine/>
    <w:qFormat/>
    <w:pPr>
      <w:numPr>
        <w:ilvl w:val="1"/>
        <w:numId w:val="3"/>
      </w:numPr>
      <w:spacing w:beforeLines="50" w:afterLines="50"/>
      <w:outlineLvl w:val="2"/>
    </w:pPr>
    <w:rPr>
      <w:rFonts w:ascii="黑体" w:eastAsia="黑体" w:hAnsi="Times New Roman" w:cs="Times New Roman"/>
      <w:sz w:val="21"/>
      <w:szCs w:val="21"/>
    </w:rPr>
  </w:style>
  <w:style w:type="paragraph" w:customStyle="1" w:styleId="a2">
    <w:name w:val="章标题"/>
    <w:next w:val="aff5"/>
    <w:autoRedefine/>
    <w:qFormat/>
    <w:pPr>
      <w:numPr>
        <w:numId w:val="3"/>
      </w:numPr>
      <w:spacing w:beforeLines="100" w:afterLines="100"/>
      <w:jc w:val="both"/>
      <w:outlineLvl w:val="1"/>
    </w:pPr>
    <w:rPr>
      <w:rFonts w:ascii="黑体" w:eastAsia="黑体" w:hAnsi="Times New Roman" w:cs="Times New Roman"/>
      <w:sz w:val="21"/>
    </w:rPr>
  </w:style>
  <w:style w:type="paragraph" w:customStyle="1" w:styleId="a4">
    <w:name w:val="二级条标题"/>
    <w:basedOn w:val="a3"/>
    <w:next w:val="aff5"/>
    <w:autoRedefine/>
    <w:qFormat/>
    <w:pPr>
      <w:numPr>
        <w:ilvl w:val="2"/>
      </w:numPr>
      <w:spacing w:before="50" w:after="50"/>
      <w:outlineLvl w:val="3"/>
    </w:pPr>
  </w:style>
  <w:style w:type="paragraph" w:customStyle="1" w:styleId="a5">
    <w:name w:val="三级条标题"/>
    <w:basedOn w:val="a4"/>
    <w:next w:val="aff5"/>
    <w:autoRedefine/>
    <w:qFormat/>
    <w:pPr>
      <w:numPr>
        <w:ilvl w:val="3"/>
      </w:numPr>
      <w:outlineLvl w:val="4"/>
    </w:pPr>
  </w:style>
  <w:style w:type="paragraph" w:customStyle="1" w:styleId="a6">
    <w:name w:val="四级条标题"/>
    <w:basedOn w:val="a5"/>
    <w:next w:val="aff5"/>
    <w:autoRedefine/>
    <w:qFormat/>
    <w:pPr>
      <w:numPr>
        <w:ilvl w:val="4"/>
      </w:numPr>
      <w:outlineLvl w:val="5"/>
    </w:pPr>
  </w:style>
  <w:style w:type="paragraph" w:customStyle="1" w:styleId="a7">
    <w:name w:val="五级条标题"/>
    <w:basedOn w:val="a6"/>
    <w:next w:val="aff5"/>
    <w:autoRedefine/>
    <w:qFormat/>
    <w:pPr>
      <w:numPr>
        <w:ilvl w:val="5"/>
      </w:numPr>
      <w:outlineLvl w:val="6"/>
    </w:pPr>
  </w:style>
  <w:style w:type="paragraph" w:customStyle="1" w:styleId="a">
    <w:name w:val="注："/>
    <w:next w:val="aff5"/>
    <w:autoRedefine/>
    <w:qFormat/>
    <w:pPr>
      <w:widowControl w:val="0"/>
      <w:numPr>
        <w:numId w:val="4"/>
      </w:numPr>
      <w:autoSpaceDE w:val="0"/>
      <w:autoSpaceDN w:val="0"/>
      <w:ind w:left="726" w:hanging="363"/>
      <w:jc w:val="both"/>
    </w:pPr>
    <w:rPr>
      <w:rFonts w:ascii="宋体" w:hAnsi="Times New Roman" w:cs="Times New Roman"/>
      <w:sz w:val="18"/>
      <w:szCs w:val="18"/>
    </w:rPr>
  </w:style>
  <w:style w:type="paragraph" w:customStyle="1" w:styleId="a8">
    <w:name w:val="附录图标号"/>
    <w:basedOn w:val="af2"/>
    <w:autoRedefine/>
    <w:qFormat/>
    <w:pPr>
      <w:keepNext/>
      <w:pageBreakBefore/>
      <w:widowControl/>
      <w:numPr>
        <w:numId w:val="5"/>
      </w:numPr>
      <w:spacing w:line="14" w:lineRule="exact"/>
      <w:ind w:left="0" w:firstLine="363"/>
      <w:jc w:val="center"/>
      <w:outlineLvl w:val="0"/>
    </w:pPr>
    <w:rPr>
      <w:color w:val="FFFFFF"/>
    </w:rPr>
  </w:style>
  <w:style w:type="paragraph" w:customStyle="1" w:styleId="a9">
    <w:name w:val="附录图标题"/>
    <w:basedOn w:val="af2"/>
    <w:next w:val="aff5"/>
    <w:autoRedefine/>
    <w:qFormat/>
    <w:pPr>
      <w:numPr>
        <w:ilvl w:val="1"/>
        <w:numId w:val="5"/>
      </w:numPr>
      <w:tabs>
        <w:tab w:val="left" w:pos="363"/>
      </w:tabs>
      <w:spacing w:beforeLines="50" w:afterLines="50"/>
      <w:ind w:left="0" w:firstLine="0"/>
      <w:jc w:val="center"/>
    </w:pPr>
    <w:rPr>
      <w:rFonts w:ascii="黑体" w:eastAsia="黑体"/>
      <w:szCs w:val="21"/>
    </w:rPr>
  </w:style>
  <w:style w:type="paragraph" w:customStyle="1" w:styleId="a1">
    <w:name w:val="注×：（正文）"/>
    <w:autoRedefine/>
    <w:qFormat/>
    <w:pPr>
      <w:numPr>
        <w:numId w:val="6"/>
      </w:numPr>
      <w:jc w:val="both"/>
    </w:pPr>
    <w:rPr>
      <w:rFonts w:ascii="宋体" w:hAnsi="Times New Roman" w:cs="Times New Roman"/>
      <w:sz w:val="18"/>
      <w:szCs w:val="18"/>
    </w:rPr>
  </w:style>
  <w:style w:type="paragraph" w:customStyle="1" w:styleId="a0">
    <w:name w:val="图表脚注说明"/>
    <w:basedOn w:val="af2"/>
    <w:autoRedefine/>
    <w:qFormat/>
    <w:pPr>
      <w:numPr>
        <w:numId w:val="7"/>
      </w:numPr>
    </w:pPr>
    <w:rPr>
      <w:rFonts w:ascii="宋体"/>
      <w:sz w:val="18"/>
      <w:szCs w:val="18"/>
    </w:rPr>
  </w:style>
  <w:style w:type="character" w:customStyle="1" w:styleId="Char">
    <w:name w:val="段 Char"/>
    <w:basedOn w:val="af3"/>
    <w:link w:val="aff5"/>
    <w:autoRedefine/>
    <w:qFormat/>
    <w:rPr>
      <w:rFonts w:ascii="宋体"/>
      <w:sz w:val="21"/>
      <w:lang w:val="en-US" w:eastAsia="zh-CN" w:bidi="ar-SA"/>
    </w:rPr>
  </w:style>
  <w:style w:type="character" w:customStyle="1" w:styleId="afe">
    <w:name w:val="页眉 字符"/>
    <w:basedOn w:val="af3"/>
    <w:link w:val="afd"/>
    <w:autoRedefine/>
    <w:qFormat/>
    <w:rPr>
      <w:kern w:val="2"/>
      <w:sz w:val="18"/>
      <w:szCs w:val="18"/>
    </w:rPr>
  </w:style>
  <w:style w:type="character" w:customStyle="1" w:styleId="afc">
    <w:name w:val="页脚 字符"/>
    <w:basedOn w:val="af3"/>
    <w:link w:val="afb"/>
    <w:autoRedefine/>
    <w:uiPriority w:val="99"/>
    <w:qFormat/>
    <w:rPr>
      <w:kern w:val="2"/>
      <w:sz w:val="18"/>
      <w:szCs w:val="18"/>
    </w:rPr>
  </w:style>
  <w:style w:type="paragraph" w:customStyle="1" w:styleId="ab">
    <w:name w:val="附录表标题"/>
    <w:basedOn w:val="af2"/>
    <w:next w:val="aff5"/>
    <w:autoRedefine/>
    <w:qFormat/>
    <w:pPr>
      <w:numPr>
        <w:ilvl w:val="1"/>
        <w:numId w:val="8"/>
      </w:numPr>
      <w:tabs>
        <w:tab w:val="left" w:pos="180"/>
      </w:tabs>
      <w:spacing w:beforeLines="50" w:afterLines="50"/>
      <w:ind w:left="0" w:firstLine="0"/>
      <w:jc w:val="center"/>
    </w:pPr>
    <w:rPr>
      <w:rFonts w:ascii="黑体" w:eastAsia="黑体"/>
      <w:szCs w:val="21"/>
    </w:rPr>
  </w:style>
  <w:style w:type="paragraph" w:styleId="aff7">
    <w:name w:val="List Paragraph"/>
    <w:basedOn w:val="af2"/>
    <w:autoRedefine/>
    <w:uiPriority w:val="34"/>
    <w:unhideWhenUsed/>
    <w:qFormat/>
    <w:pPr>
      <w:ind w:firstLineChars="200" w:firstLine="420"/>
    </w:pPr>
  </w:style>
  <w:style w:type="paragraph" w:customStyle="1" w:styleId="aff8">
    <w:name w:val="其他标准称谓"/>
    <w:autoRedefine/>
    <w:qFormat/>
    <w:pPr>
      <w:spacing w:line="0" w:lineRule="atLeast"/>
      <w:jc w:val="distribute"/>
    </w:pPr>
    <w:rPr>
      <w:rFonts w:ascii="黑体" w:eastAsia="黑体" w:hAnsi="宋体" w:cs="Times New Roman"/>
      <w:sz w:val="52"/>
    </w:rPr>
  </w:style>
  <w:style w:type="paragraph" w:customStyle="1" w:styleId="1">
    <w:name w:val="封面标准号1"/>
    <w:autoRedefine/>
    <w:qFormat/>
    <w:pPr>
      <w:widowControl w:val="0"/>
      <w:kinsoku w:val="0"/>
      <w:overflowPunct w:val="0"/>
      <w:autoSpaceDE w:val="0"/>
      <w:autoSpaceDN w:val="0"/>
      <w:spacing w:before="308"/>
      <w:jc w:val="right"/>
      <w:textAlignment w:val="center"/>
    </w:pPr>
    <w:rPr>
      <w:rFonts w:ascii="Times New Roman" w:hAnsi="Times New Roman" w:cs="Times New Roman"/>
      <w:sz w:val="28"/>
    </w:rPr>
  </w:style>
  <w:style w:type="character" w:customStyle="1" w:styleId="aff9">
    <w:name w:val="发布"/>
    <w:autoRedefine/>
    <w:qFormat/>
    <w:rPr>
      <w:rFonts w:ascii="黑体" w:eastAsia="黑体"/>
      <w:spacing w:val="22"/>
      <w:w w:val="100"/>
      <w:position w:val="3"/>
      <w:sz w:val="28"/>
    </w:rPr>
  </w:style>
  <w:style w:type="paragraph" w:customStyle="1" w:styleId="affa">
    <w:name w:val="其他发布部门"/>
    <w:basedOn w:val="af2"/>
    <w:autoRedefine/>
    <w:qFormat/>
    <w:pPr>
      <w:widowControl/>
      <w:spacing w:line="0" w:lineRule="atLeast"/>
      <w:jc w:val="center"/>
    </w:pPr>
    <w:rPr>
      <w:rFonts w:ascii="黑体" w:eastAsia="黑体"/>
      <w:spacing w:val="20"/>
      <w:w w:val="135"/>
      <w:kern w:val="0"/>
      <w:sz w:val="36"/>
      <w:szCs w:val="20"/>
    </w:rPr>
  </w:style>
  <w:style w:type="paragraph" w:customStyle="1" w:styleId="affb">
    <w:name w:val="标准文件_段"/>
    <w:autoRedefine/>
    <w:qFormat/>
    <w:pPr>
      <w:autoSpaceDE w:val="0"/>
      <w:autoSpaceDN w:val="0"/>
      <w:ind w:firstLineChars="200" w:firstLine="200"/>
      <w:jc w:val="both"/>
    </w:pPr>
    <w:rPr>
      <w:rFonts w:ascii="宋体" w:hAnsi="Times New Roman" w:cs="Times New Roman"/>
      <w:sz w:val="21"/>
    </w:rPr>
  </w:style>
  <w:style w:type="character" w:customStyle="1" w:styleId="afa">
    <w:name w:val="批注框文本 字符"/>
    <w:basedOn w:val="af3"/>
    <w:link w:val="af9"/>
    <w:autoRedefine/>
    <w:semiHidden/>
    <w:qFormat/>
    <w:rPr>
      <w:rFonts w:ascii="Times New Roman" w:hAnsi="Times New Roman"/>
      <w:kern w:val="2"/>
      <w:sz w:val="18"/>
      <w:szCs w:val="18"/>
    </w:rPr>
  </w:style>
  <w:style w:type="character" w:customStyle="1" w:styleId="af8">
    <w:name w:val="批注文字 字符"/>
    <w:basedOn w:val="af3"/>
    <w:link w:val="af7"/>
    <w:autoRedefine/>
    <w:qFormat/>
    <w:rPr>
      <w:rFonts w:ascii="Times New Roman" w:hAnsi="Times New Roman"/>
      <w:kern w:val="2"/>
      <w:sz w:val="21"/>
      <w:szCs w:val="24"/>
    </w:rPr>
  </w:style>
  <w:style w:type="character" w:customStyle="1" w:styleId="aff1">
    <w:name w:val="批注主题 字符"/>
    <w:basedOn w:val="af8"/>
    <w:link w:val="aff0"/>
    <w:autoRedefine/>
    <w:semiHidden/>
    <w:qFormat/>
    <w:rPr>
      <w:rFonts w:ascii="Times New Roman" w:hAnsi="Times New Roman"/>
      <w:b/>
      <w:bCs/>
      <w:kern w:val="2"/>
      <w:sz w:val="21"/>
      <w:szCs w:val="24"/>
    </w:rPr>
  </w:style>
  <w:style w:type="paragraph" w:customStyle="1" w:styleId="10">
    <w:name w:val="修订1"/>
    <w:autoRedefine/>
    <w:hidden/>
    <w:uiPriority w:val="99"/>
    <w:semiHidden/>
    <w:qFormat/>
    <w:rPr>
      <w:rFonts w:ascii="Times New Roman" w:hAnsi="Times New Roman" w:cs="Times New Roman"/>
      <w:kern w:val="2"/>
      <w:sz w:val="21"/>
      <w:szCs w:val="24"/>
    </w:rPr>
  </w:style>
  <w:style w:type="paragraph" w:customStyle="1" w:styleId="af1">
    <w:name w:val="标准文件_注："/>
    <w:next w:val="affb"/>
    <w:qFormat/>
    <w:pPr>
      <w:widowControl w:val="0"/>
      <w:numPr>
        <w:numId w:val="9"/>
      </w:numPr>
      <w:autoSpaceDE w:val="0"/>
      <w:autoSpaceDN w:val="0"/>
      <w:jc w:val="both"/>
    </w:pPr>
    <w:rPr>
      <w:rFonts w:ascii="宋体" w:hAnsi="Times New Roman" w:cs="Times New Roman"/>
      <w:sz w:val="18"/>
      <w:szCs w:val="18"/>
    </w:rPr>
  </w:style>
  <w:style w:type="paragraph" w:customStyle="1" w:styleId="af">
    <w:name w:val="标准文件_二级条标题"/>
    <w:next w:val="affb"/>
    <w:qFormat/>
    <w:pPr>
      <w:widowControl w:val="0"/>
      <w:numPr>
        <w:ilvl w:val="3"/>
        <w:numId w:val="10"/>
      </w:numPr>
      <w:spacing w:beforeLines="50" w:before="50" w:afterLines="50" w:after="50"/>
      <w:ind w:left="0"/>
      <w:jc w:val="both"/>
      <w:outlineLvl w:val="2"/>
    </w:pPr>
    <w:rPr>
      <w:rFonts w:ascii="黑体" w:eastAsia="黑体" w:hAnsi="Times New Roman" w:cs="Times New Roman"/>
      <w:sz w:val="21"/>
    </w:rPr>
  </w:style>
  <w:style w:type="paragraph" w:customStyle="1" w:styleId="af0">
    <w:name w:val="标准文件_三级条标题"/>
    <w:basedOn w:val="af"/>
    <w:next w:val="affb"/>
    <w:qFormat/>
    <w:pPr>
      <w:widowControl/>
      <w:numPr>
        <w:ilvl w:val="4"/>
      </w:numPr>
      <w:outlineLvl w:val="3"/>
    </w:pPr>
  </w:style>
  <w:style w:type="character" w:customStyle="1" w:styleId="NormalCharacter">
    <w:name w:val="NormalCharacter"/>
    <w:qFormat/>
  </w:style>
  <w:style w:type="paragraph" w:customStyle="1" w:styleId="ae">
    <w:name w:val="标准文件_一级条标题"/>
    <w:basedOn w:val="ad"/>
    <w:next w:val="affb"/>
    <w:qFormat/>
    <w:pPr>
      <w:numPr>
        <w:ilvl w:val="2"/>
      </w:numPr>
      <w:spacing w:beforeLines="50" w:before="50" w:afterLines="50" w:after="50"/>
      <w:ind w:left="0"/>
      <w:outlineLvl w:val="1"/>
    </w:pPr>
  </w:style>
  <w:style w:type="paragraph" w:customStyle="1" w:styleId="ad">
    <w:name w:val="标准文件_章标题"/>
    <w:next w:val="affb"/>
    <w:qFormat/>
    <w:pPr>
      <w:numPr>
        <w:ilvl w:val="1"/>
        <w:numId w:val="10"/>
      </w:numPr>
      <w:spacing w:beforeLines="100" w:before="100" w:afterLines="100" w:after="100"/>
      <w:jc w:val="both"/>
      <w:outlineLvl w:val="0"/>
    </w:pPr>
    <w:rPr>
      <w:rFonts w:ascii="黑体" w:eastAsia="黑体" w:hAnsi="Times New Roman" w:cs="Times New Roman"/>
      <w:sz w:val="21"/>
    </w:rPr>
  </w:style>
  <w:style w:type="character" w:customStyle="1" w:styleId="font41">
    <w:name w:val="font41"/>
    <w:autoRedefine/>
    <w:qFormat/>
    <w:rPr>
      <w:rFonts w:ascii="仿宋_GB2312" w:eastAsia="仿宋_GB2312" w:cs="仿宋_GB2312"/>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0BE8C-F47B-4E6A-9E1D-638CA0E1D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Pages>
  <Words>1771</Words>
  <Characters>10099</Characters>
  <Application>Microsoft Office Word</Application>
  <DocSecurity>0</DocSecurity>
  <Lines>84</Lines>
  <Paragraphs>23</Paragraphs>
  <ScaleCrop>false</ScaleCrop>
  <Company>WWW.YlmF.CoM</Company>
  <LinksUpToDate>false</LinksUpToDate>
  <CharactersWithSpaces>11847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广西地方标准《脱氢枞酸》（征求意见稿）</dc:title>
  <dc:creator>USER</dc:creator>
  <cp:lastModifiedBy>Windows User</cp:lastModifiedBy>
  <cp:revision>80</cp:revision>
  <cp:lastPrinted>2019-07-10T11:21:00Z</cp:lastPrinted>
  <dcterms:created xsi:type="dcterms:W3CDTF">2024-04-27T00:06:00Z</dcterms:created>
  <dcterms:modified xsi:type="dcterms:W3CDTF">2024-11-05T08:55:00Z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484DF7F1BEB842158BCD0584349217B5</vt:lpwstr>
  </property>
</Properties>
</file>